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7F1EE6" w14:textId="3E5EE776" w:rsidR="007B5409" w:rsidRPr="00125C96" w:rsidRDefault="007B5409" w:rsidP="00BB54D4">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Pr="00125C96">
        <w:rPr>
          <w:rFonts w:hint="eastAsia"/>
          <w:b/>
          <w:noProof/>
          <w:sz w:val="24"/>
          <w:lang w:eastAsia="zh-CN"/>
        </w:rPr>
        <w:t>6</w:t>
      </w:r>
      <w:r>
        <w:rPr>
          <w:rFonts w:hint="eastAsia"/>
          <w:b/>
          <w:noProof/>
          <w:sz w:val="24"/>
          <w:lang w:eastAsia="zh-CN"/>
        </w:rPr>
        <w:t>6</w:t>
      </w:r>
      <w:r w:rsidRPr="00125C96">
        <w:rPr>
          <w:b/>
          <w:i/>
          <w:noProof/>
          <w:sz w:val="28"/>
        </w:rPr>
        <w:tab/>
      </w:r>
      <w:r w:rsidRPr="00125C96">
        <w:rPr>
          <w:rFonts w:cs="Arial"/>
          <w:b/>
          <w:bCs/>
          <w:sz w:val="24"/>
          <w:szCs w:val="24"/>
        </w:rPr>
        <w:t>S2-2</w:t>
      </w:r>
      <w:r w:rsidRPr="00125C96">
        <w:rPr>
          <w:rFonts w:cs="Arial" w:hint="eastAsia"/>
          <w:b/>
          <w:bCs/>
          <w:sz w:val="24"/>
          <w:szCs w:val="24"/>
          <w:lang w:eastAsia="zh-CN"/>
        </w:rPr>
        <w:t>4</w:t>
      </w:r>
      <w:r w:rsidR="00FB7D65">
        <w:rPr>
          <w:rFonts w:cs="Arial" w:hint="eastAsia"/>
          <w:b/>
          <w:bCs/>
          <w:sz w:val="24"/>
          <w:szCs w:val="24"/>
          <w:lang w:eastAsia="zh-CN"/>
        </w:rPr>
        <w:t>11860</w:t>
      </w:r>
    </w:p>
    <w:p w14:paraId="39D12004" w14:textId="77777777" w:rsidR="007B5409" w:rsidRPr="00125C96" w:rsidRDefault="007B5409" w:rsidP="007B5409">
      <w:pPr>
        <w:pStyle w:val="CRCoverPage"/>
        <w:tabs>
          <w:tab w:val="right" w:pos="5103"/>
          <w:tab w:val="right" w:pos="9639"/>
        </w:tabs>
        <w:outlineLvl w:val="0"/>
        <w:rPr>
          <w:b/>
          <w:noProof/>
          <w:sz w:val="24"/>
          <w:lang w:eastAsia="zh-CN"/>
        </w:rPr>
      </w:pPr>
      <w:proofErr w:type="spellStart"/>
      <w:r>
        <w:rPr>
          <w:rFonts w:cs="Arial"/>
          <w:b/>
          <w:bCs/>
          <w:sz w:val="24"/>
        </w:rPr>
        <w:t>Orlando</w:t>
      </w:r>
      <w:proofErr w:type="spellEnd"/>
      <w:r>
        <w:rPr>
          <w:rFonts w:cs="Arial"/>
          <w:b/>
          <w:bCs/>
          <w:sz w:val="24"/>
        </w:rPr>
        <w:t>, USA,</w:t>
      </w:r>
      <w:r w:rsidRPr="00125C96">
        <w:rPr>
          <w:rFonts w:cs="Arial"/>
          <w:b/>
          <w:bCs/>
          <w:sz w:val="24"/>
          <w:szCs w:val="24"/>
        </w:rPr>
        <w:t xml:space="preserve"> </w:t>
      </w:r>
      <w:r>
        <w:rPr>
          <w:rFonts w:cs="Arial"/>
          <w:b/>
          <w:bCs/>
          <w:sz w:val="24"/>
        </w:rPr>
        <w:t>November</w:t>
      </w:r>
      <w:r w:rsidRPr="00125C96">
        <w:rPr>
          <w:rFonts w:cs="Arial"/>
          <w:b/>
          <w:bCs/>
          <w:sz w:val="24"/>
          <w:szCs w:val="24"/>
        </w:rPr>
        <w:t xml:space="preserve"> </w:t>
      </w:r>
      <w:r w:rsidRPr="00125C96">
        <w:rPr>
          <w:rFonts w:cs="Arial" w:hint="eastAsia"/>
          <w:b/>
          <w:bCs/>
          <w:sz w:val="24"/>
          <w:szCs w:val="24"/>
          <w:lang w:eastAsia="zh-CN"/>
        </w:rPr>
        <w:t>1</w:t>
      </w:r>
      <w:r>
        <w:rPr>
          <w:rFonts w:cs="Arial" w:hint="eastAsia"/>
          <w:b/>
          <w:bCs/>
          <w:sz w:val="24"/>
          <w:szCs w:val="24"/>
          <w:lang w:eastAsia="zh-CN"/>
        </w:rPr>
        <w:t>8</w:t>
      </w:r>
      <w:r w:rsidRPr="00125C96">
        <w:rPr>
          <w:rFonts w:cs="Arial"/>
          <w:b/>
          <w:bCs/>
          <w:sz w:val="24"/>
          <w:szCs w:val="24"/>
        </w:rPr>
        <w:t xml:space="preserve"> – </w:t>
      </w:r>
      <w:r>
        <w:rPr>
          <w:rFonts w:cs="Arial" w:hint="eastAsia"/>
          <w:b/>
          <w:bCs/>
          <w:sz w:val="24"/>
          <w:szCs w:val="24"/>
          <w:lang w:eastAsia="zh-CN"/>
        </w:rPr>
        <w:t>22</w:t>
      </w:r>
      <w:r w:rsidRPr="00125C96">
        <w:rPr>
          <w:rFonts w:cs="Arial"/>
          <w:b/>
          <w:bCs/>
          <w:sz w:val="24"/>
          <w:szCs w:val="24"/>
        </w:rPr>
        <w:t>, 202</w:t>
      </w:r>
      <w:r w:rsidRPr="00125C96">
        <w:rPr>
          <w:rFonts w:cs="Arial" w:hint="eastAsia"/>
          <w:b/>
          <w:bCs/>
          <w:sz w:val="24"/>
          <w:szCs w:val="24"/>
          <w:lang w:eastAsia="zh-CN"/>
        </w:rPr>
        <w:t>4</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4E1F2F" w:rsidR="001E41F3" w:rsidRPr="00410371" w:rsidRDefault="0055192C" w:rsidP="000F15C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0F15CF">
              <w:rPr>
                <w:rFonts w:hint="eastAsia"/>
                <w:b/>
                <w:noProof/>
                <w:sz w:val="28"/>
                <w:lang w:eastAsia="zh-CN"/>
              </w:rPr>
              <w:t>288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273CCF" w:rsidR="001E41F3" w:rsidRPr="00410371" w:rsidRDefault="0055192C" w:rsidP="00FB7D65">
            <w:pPr>
              <w:pStyle w:val="CRCoverPage"/>
              <w:spacing w:after="0"/>
              <w:rPr>
                <w:noProof/>
              </w:rPr>
            </w:pPr>
            <w:r>
              <w:fldChar w:fldCharType="begin"/>
            </w:r>
            <w:r>
              <w:instrText xml:space="preserve"> DOCPROPERTY  Cr#  \* MERGEFORMAT </w:instrText>
            </w:r>
            <w:r>
              <w:fldChar w:fldCharType="separate"/>
            </w:r>
            <w:r w:rsidR="00FB7D65">
              <w:rPr>
                <w:rFonts w:hint="eastAsia"/>
                <w:b/>
                <w:noProof/>
                <w:sz w:val="28"/>
                <w:lang w:eastAsia="zh-CN"/>
              </w:rPr>
              <w:t>1286</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04AA9F" w:rsidR="001E41F3" w:rsidRPr="00410371" w:rsidRDefault="00701EA8" w:rsidP="00701EA8">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EB5C7F" w:rsidR="001E41F3" w:rsidRPr="00410371" w:rsidRDefault="0055192C" w:rsidP="000F15C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0F15CF">
              <w:rPr>
                <w:rFonts w:hint="eastAsia"/>
                <w:b/>
                <w:noProof/>
                <w:sz w:val="28"/>
                <w:lang w:eastAsia="zh-CN"/>
              </w:rPr>
              <w:t>0</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92B79" w:rsidR="001E41F3" w:rsidRDefault="00BB1F41" w:rsidP="00FC1348">
            <w:pPr>
              <w:pStyle w:val="CRCoverPage"/>
              <w:spacing w:after="0"/>
              <w:ind w:left="100"/>
              <w:rPr>
                <w:noProof/>
                <w:lang w:eastAsia="zh-CN"/>
              </w:rPr>
            </w:pPr>
            <w:r w:rsidRPr="00BB1F41">
              <w:rPr>
                <w:lang w:eastAsia="zh-CN"/>
              </w:rPr>
              <w:t xml:space="preserve">Data collection </w:t>
            </w:r>
            <w:r w:rsidR="00FC1348">
              <w:rPr>
                <w:rFonts w:hint="eastAsia"/>
                <w:lang w:eastAsia="zh-CN"/>
              </w:rPr>
              <w:t>via DCCF</w:t>
            </w:r>
            <w:r w:rsidR="00FC1348" w:rsidRPr="00BB1F41">
              <w:rPr>
                <w:lang w:eastAsia="zh-CN"/>
              </w:rPr>
              <w:t xml:space="preserve"> </w:t>
            </w:r>
            <w:r w:rsidRPr="00BB1F41">
              <w:rPr>
                <w:lang w:eastAsia="zh-CN"/>
              </w:rPr>
              <w:t xml:space="preserve">for energy </w:t>
            </w:r>
            <w:r w:rsidR="00884D0B">
              <w:rPr>
                <w:rFonts w:hint="eastAsia"/>
                <w:lang w:eastAsia="zh-CN"/>
              </w:rPr>
              <w:t xml:space="preserve">information </w:t>
            </w:r>
            <w:r w:rsidRPr="00BB1F41">
              <w:rPr>
                <w:lang w:eastAsia="zh-CN"/>
              </w:rPr>
              <w:t>calculation and exposure</w:t>
            </w:r>
            <w:r w:rsidR="00041B3F">
              <w:rPr>
                <w:rFonts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A5A1B5" w:rsidR="001E41F3" w:rsidRDefault="00FF2C99" w:rsidP="000371DB">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B3773" w:rsidR="001E41F3" w:rsidRDefault="000371DB">
            <w:pPr>
              <w:pStyle w:val="CRCoverPage"/>
              <w:spacing w:after="0"/>
              <w:ind w:left="100"/>
              <w:rPr>
                <w:noProof/>
                <w:lang w:eastAsia="zh-CN"/>
              </w:rPr>
            </w:pPr>
            <w:proofErr w:type="spellStart"/>
            <w:r>
              <w:rPr>
                <w:rFonts w:hint="eastAsia"/>
                <w:lang w:eastAsia="zh-CN"/>
              </w:rP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144A3" w:rsidR="001E41F3" w:rsidRDefault="00FF2C99" w:rsidP="00C85AD3">
            <w:pPr>
              <w:pStyle w:val="CRCoverPage"/>
              <w:spacing w:after="0"/>
              <w:ind w:left="100"/>
              <w:rPr>
                <w:noProof/>
                <w:lang w:eastAsia="zh-CN"/>
              </w:rPr>
            </w:pPr>
            <w:r>
              <w:rPr>
                <w:rFonts w:hint="eastAsia"/>
                <w:lang w:eastAsia="zh-CN"/>
              </w:rPr>
              <w:t>202</w:t>
            </w:r>
            <w:r w:rsidR="00895A49">
              <w:rPr>
                <w:rFonts w:hint="eastAsia"/>
                <w:lang w:eastAsia="zh-CN"/>
              </w:rPr>
              <w:t>4</w:t>
            </w:r>
            <w:r>
              <w:rPr>
                <w:rFonts w:hint="eastAsia"/>
                <w:lang w:eastAsia="zh-CN"/>
              </w:rPr>
              <w:t>-</w:t>
            </w:r>
            <w:r w:rsidR="00C236B0">
              <w:rPr>
                <w:rFonts w:hint="eastAsia"/>
                <w:lang w:eastAsia="zh-CN"/>
              </w:rPr>
              <w:t>1</w:t>
            </w:r>
            <w:r w:rsidR="00C85AD3">
              <w:rPr>
                <w:rFonts w:hint="eastAsia"/>
                <w:lang w:eastAsia="zh-CN"/>
              </w:rPr>
              <w:t>1</w:t>
            </w:r>
            <w:r w:rsidR="00B00764">
              <w:rPr>
                <w:rFonts w:hint="eastAsia"/>
                <w:lang w:eastAsia="zh-CN"/>
              </w:rPr>
              <w:t>-</w:t>
            </w:r>
            <w:r w:rsidR="00895A49">
              <w:rPr>
                <w:rFonts w:hint="eastAsia"/>
                <w:lang w:eastAsia="zh-CN"/>
              </w:rPr>
              <w:t>0</w:t>
            </w:r>
            <w:r w:rsidR="00C85AD3">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F08C3" w:rsidR="001E41F3" w:rsidRDefault="00895A4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7129B" w14:textId="4155E1D3" w:rsidR="0047337E" w:rsidRPr="005F5028" w:rsidRDefault="000D3846" w:rsidP="0047337E">
            <w:pPr>
              <w:pStyle w:val="CRCoverPage"/>
              <w:spacing w:afterLines="50"/>
              <w:ind w:left="102"/>
              <w:rPr>
                <w:noProof/>
                <w:lang w:eastAsia="zh-CN"/>
              </w:rPr>
            </w:pPr>
            <w:r>
              <w:rPr>
                <w:rFonts w:hint="eastAsia"/>
                <w:noProof/>
                <w:lang w:eastAsia="zh-CN"/>
              </w:rPr>
              <w:t>C</w:t>
            </w:r>
            <w:r w:rsidR="0047337E" w:rsidRPr="005F5028">
              <w:rPr>
                <w:rFonts w:hint="eastAsia"/>
                <w:noProof/>
                <w:lang w:eastAsia="zh-CN"/>
              </w:rPr>
              <w:t>lause 8.</w:t>
            </w:r>
            <w:r w:rsidR="008E7AAF">
              <w:rPr>
                <w:rFonts w:hint="eastAsia"/>
                <w:noProof/>
                <w:lang w:eastAsia="zh-CN"/>
              </w:rPr>
              <w:t>1</w:t>
            </w:r>
            <w:r w:rsidR="0047337E" w:rsidRPr="005F5028">
              <w:rPr>
                <w:rFonts w:hint="eastAsia"/>
                <w:noProof/>
                <w:lang w:eastAsia="zh-CN"/>
              </w:rPr>
              <w:t xml:space="preserve"> of TR 23.700-</w:t>
            </w:r>
            <w:r>
              <w:rPr>
                <w:rFonts w:hint="eastAsia"/>
                <w:noProof/>
                <w:lang w:eastAsia="zh-CN"/>
              </w:rPr>
              <w:t>66</w:t>
            </w:r>
            <w:r w:rsidR="0047337E" w:rsidRPr="005F5028">
              <w:rPr>
                <w:rFonts w:hint="eastAsia"/>
                <w:noProof/>
                <w:lang w:eastAsia="zh-CN"/>
              </w:rPr>
              <w:t xml:space="preserve"> includes the following conclusions</w:t>
            </w:r>
            <w:r w:rsidRPr="005F5028">
              <w:rPr>
                <w:rFonts w:hint="eastAsia"/>
                <w:noProof/>
                <w:lang w:eastAsia="zh-CN"/>
              </w:rPr>
              <w:t xml:space="preserve"> </w:t>
            </w:r>
            <w:r>
              <w:rPr>
                <w:rFonts w:hint="eastAsia"/>
                <w:noProof/>
                <w:lang w:eastAsia="zh-CN"/>
              </w:rPr>
              <w:t>f</w:t>
            </w:r>
            <w:r w:rsidRPr="005F5028">
              <w:rPr>
                <w:noProof/>
                <w:lang w:eastAsia="zh-CN"/>
              </w:rPr>
              <w:t xml:space="preserve">or </w:t>
            </w:r>
            <w:r w:rsidRPr="000D3846">
              <w:rPr>
                <w:noProof/>
                <w:lang w:eastAsia="zh-CN"/>
              </w:rPr>
              <w:t>Key Issue #</w:t>
            </w:r>
            <w:r w:rsidR="008E7AAF">
              <w:rPr>
                <w:rFonts w:hint="eastAsia"/>
                <w:noProof/>
                <w:lang w:eastAsia="zh-CN"/>
              </w:rPr>
              <w:t>1</w:t>
            </w:r>
            <w:r w:rsidRPr="005F5028">
              <w:rPr>
                <w:rFonts w:hint="eastAsia"/>
                <w:noProof/>
                <w:lang w:eastAsia="zh-CN"/>
              </w:rPr>
              <w:t xml:space="preserve"> "</w:t>
            </w:r>
            <w:r w:rsidR="008E7AAF" w:rsidRPr="008E7AAF">
              <w:t>Network energy related information exposure</w:t>
            </w:r>
            <w:r w:rsidRPr="005F5028">
              <w:rPr>
                <w:rFonts w:hint="eastAsia"/>
                <w:noProof/>
                <w:lang w:eastAsia="zh-CN"/>
              </w:rPr>
              <w:t>"</w:t>
            </w:r>
            <w:r w:rsidR="0047337E" w:rsidRPr="005F5028">
              <w:rPr>
                <w:rFonts w:hint="eastAsia"/>
                <w:noProof/>
                <w:lang w:eastAsia="zh-CN"/>
              </w:rPr>
              <w:t>:</w:t>
            </w:r>
          </w:p>
          <w:p w14:paraId="56A2DAD1" w14:textId="77777777" w:rsidR="00644D6C" w:rsidRPr="00644D6C" w:rsidRDefault="0047337E" w:rsidP="00644D6C">
            <w:pPr>
              <w:rPr>
                <w:rFonts w:eastAsia="Times New Roman"/>
                <w:lang w:eastAsia="en-GB"/>
              </w:rPr>
            </w:pPr>
            <w:r w:rsidRPr="005F5028">
              <w:rPr>
                <w:rFonts w:eastAsia="DengXian"/>
                <w:lang w:eastAsia="zh-CN"/>
              </w:rPr>
              <w:t>“</w:t>
            </w:r>
            <w:r w:rsidR="00644D6C" w:rsidRPr="00644D6C">
              <w:rPr>
                <w:rFonts w:eastAsia="Times New Roman"/>
                <w:lang w:eastAsia="en-GB"/>
              </w:rPr>
              <w:t>3)</w:t>
            </w:r>
            <w:r w:rsidR="00644D6C" w:rsidRPr="00644D6C">
              <w:rPr>
                <w:rFonts w:eastAsia="Times New Roman"/>
                <w:lang w:eastAsia="en-GB"/>
              </w:rPr>
              <w:tab/>
              <w:t>The new functionality supporting the calculation of the Energy Consumption information includes the following aspects:</w:t>
            </w:r>
          </w:p>
          <w:p w14:paraId="40B17298" w14:textId="77777777" w:rsidR="00644D6C" w:rsidRPr="00644D6C" w:rsidRDefault="00644D6C" w:rsidP="00644D6C">
            <w:pPr>
              <w:overflowPunct w:val="0"/>
              <w:autoSpaceDE w:val="0"/>
              <w:autoSpaceDN w:val="0"/>
              <w:adjustRightInd w:val="0"/>
              <w:ind w:left="851" w:hanging="284"/>
              <w:textAlignment w:val="baseline"/>
              <w:rPr>
                <w:rFonts w:eastAsia="Times New Roman"/>
                <w:lang w:eastAsia="en-GB"/>
              </w:rPr>
            </w:pPr>
            <w:r w:rsidRPr="00644D6C">
              <w:rPr>
                <w:rFonts w:eastAsia="Times New Roman"/>
                <w:lang w:eastAsia="en-GB"/>
              </w:rPr>
              <w:t>a)</w:t>
            </w:r>
            <w:r w:rsidRPr="00644D6C">
              <w:rPr>
                <w:rFonts w:eastAsia="Times New Roman"/>
                <w:lang w:eastAsia="en-GB"/>
              </w:rPr>
              <w:tab/>
              <w:t xml:space="preserve">OAM provides the NF/Node-level energy consumption information at the </w:t>
            </w:r>
            <w:proofErr w:type="spellStart"/>
            <w:r w:rsidRPr="00644D6C">
              <w:rPr>
                <w:rFonts w:eastAsia="Times New Roman"/>
                <w:lang w:eastAsia="en-GB"/>
              </w:rPr>
              <w:t>gNB</w:t>
            </w:r>
            <w:proofErr w:type="spellEnd"/>
            <w:r w:rsidRPr="00644D6C">
              <w:rPr>
                <w:rFonts w:eastAsia="Times New Roman"/>
                <w:lang w:eastAsia="en-GB"/>
              </w:rPr>
              <w:t xml:space="preserve">(s) and UPF(s) serving the UE </w:t>
            </w:r>
            <w:r w:rsidRPr="00644D6C">
              <w:rPr>
                <w:rFonts w:eastAsia="Times New Roman"/>
                <w:lang w:val="en-US" w:eastAsia="en-GB"/>
              </w:rPr>
              <w:t>to the new functionality.</w:t>
            </w:r>
          </w:p>
          <w:p w14:paraId="728615EB" w14:textId="77777777" w:rsidR="00644D6C" w:rsidRPr="00644D6C" w:rsidRDefault="00644D6C" w:rsidP="00644D6C">
            <w:pPr>
              <w:overflowPunct w:val="0"/>
              <w:autoSpaceDE w:val="0"/>
              <w:autoSpaceDN w:val="0"/>
              <w:adjustRightInd w:val="0"/>
              <w:ind w:left="851" w:hanging="284"/>
              <w:textAlignment w:val="baseline"/>
              <w:rPr>
                <w:rFonts w:eastAsia="Times New Roman"/>
                <w:lang w:val="en-US" w:eastAsia="en-GB"/>
              </w:rPr>
            </w:pPr>
            <w:r w:rsidRPr="00644D6C">
              <w:rPr>
                <w:rFonts w:eastAsia="Times New Roman"/>
                <w:lang w:eastAsia="en-GB"/>
              </w:rPr>
              <w:t>b)</w:t>
            </w:r>
            <w:r w:rsidRPr="00644D6C">
              <w:rPr>
                <w:rFonts w:eastAsia="Times New Roman"/>
                <w:lang w:eastAsia="en-GB"/>
              </w:rPr>
              <w:tab/>
              <w:t xml:space="preserve">OAM provides the overall data volume of the </w:t>
            </w:r>
            <w:proofErr w:type="spellStart"/>
            <w:r w:rsidRPr="00644D6C">
              <w:rPr>
                <w:rFonts w:eastAsia="Times New Roman"/>
                <w:lang w:eastAsia="en-GB"/>
              </w:rPr>
              <w:t>gNB</w:t>
            </w:r>
            <w:proofErr w:type="spellEnd"/>
            <w:r w:rsidRPr="00644D6C">
              <w:rPr>
                <w:rFonts w:eastAsia="Times New Roman"/>
                <w:lang w:eastAsia="en-GB"/>
              </w:rPr>
              <w:t xml:space="preserve"> </w:t>
            </w:r>
            <w:r w:rsidRPr="00644D6C">
              <w:rPr>
                <w:rFonts w:eastAsia="Times New Roman"/>
                <w:lang w:val="en-US" w:eastAsia="en-GB"/>
              </w:rPr>
              <w:t>to the new functionality.</w:t>
            </w:r>
          </w:p>
          <w:p w14:paraId="1D03DD5F" w14:textId="77777777" w:rsidR="00644D6C" w:rsidRPr="00644D6C" w:rsidRDefault="00644D6C" w:rsidP="00644D6C">
            <w:pPr>
              <w:overflowPunct w:val="0"/>
              <w:autoSpaceDE w:val="0"/>
              <w:autoSpaceDN w:val="0"/>
              <w:adjustRightInd w:val="0"/>
              <w:ind w:left="851" w:hanging="284"/>
              <w:textAlignment w:val="baseline"/>
              <w:rPr>
                <w:rFonts w:eastAsia="等线"/>
                <w:lang w:val="en-US" w:eastAsia="zh-CN"/>
              </w:rPr>
            </w:pPr>
            <w:r w:rsidRPr="00644D6C">
              <w:rPr>
                <w:rFonts w:eastAsia="Times New Roman"/>
                <w:lang w:val="en-US" w:eastAsia="en-GB"/>
              </w:rPr>
              <w:t>c) T</w:t>
            </w:r>
            <w:r w:rsidRPr="00644D6C">
              <w:rPr>
                <w:rFonts w:eastAsia="等线"/>
                <w:lang w:val="en-US" w:eastAsia="zh-CN"/>
              </w:rPr>
              <w:t>he NF/Node-level information of a) and b) received from OAM, could be used by the new functionality for all the UEs serving by the NF/Node.</w:t>
            </w:r>
          </w:p>
          <w:p w14:paraId="385048E0" w14:textId="77777777" w:rsidR="00644D6C" w:rsidRPr="00644D6C" w:rsidRDefault="00644D6C" w:rsidP="00644D6C">
            <w:pPr>
              <w:keepLines/>
              <w:overflowPunct w:val="0"/>
              <w:autoSpaceDE w:val="0"/>
              <w:autoSpaceDN w:val="0"/>
              <w:adjustRightInd w:val="0"/>
              <w:ind w:left="1135" w:hanging="851"/>
              <w:textAlignment w:val="baseline"/>
              <w:rPr>
                <w:rFonts w:eastAsia="MS Mincho"/>
                <w:lang w:val="en-US" w:eastAsia="ja-JP"/>
              </w:rPr>
            </w:pPr>
            <w:r w:rsidRPr="00644D6C">
              <w:rPr>
                <w:rFonts w:eastAsia="等线"/>
                <w:lang w:eastAsia="zh-CN"/>
              </w:rPr>
              <w:t>NOTE 2:</w:t>
            </w:r>
            <w:r w:rsidRPr="00644D6C">
              <w:rPr>
                <w:rFonts w:eastAsia="等线"/>
                <w:lang w:eastAsia="zh-CN"/>
              </w:rPr>
              <w:tab/>
              <w:t xml:space="preserve">There is coordination between SA WG2 and SA WG5 to help OAM provides </w:t>
            </w:r>
            <w:r w:rsidRPr="00644D6C">
              <w:rPr>
                <w:rFonts w:eastAsia="等线"/>
                <w:lang w:val="en-US" w:eastAsia="zh-CN"/>
              </w:rPr>
              <w:t>NF/</w:t>
            </w:r>
            <w:r w:rsidRPr="00644D6C">
              <w:rPr>
                <w:rFonts w:eastAsia="等线"/>
                <w:lang w:eastAsia="zh-CN"/>
              </w:rPr>
              <w:t>Node</w:t>
            </w:r>
            <w:r w:rsidRPr="00644D6C">
              <w:rPr>
                <w:rFonts w:eastAsia="Times New Roman"/>
                <w:lang w:val="en-US" w:eastAsia="en-GB"/>
              </w:rPr>
              <w:t>-</w:t>
            </w:r>
            <w:r w:rsidRPr="00644D6C">
              <w:rPr>
                <w:rFonts w:eastAsia="等线"/>
                <w:lang w:eastAsia="zh-CN"/>
              </w:rPr>
              <w:t>level EC information in normative phase.</w:t>
            </w:r>
          </w:p>
          <w:p w14:paraId="7B087829" w14:textId="77777777" w:rsidR="00644D6C" w:rsidRPr="00644D6C" w:rsidRDefault="00644D6C" w:rsidP="00644D6C">
            <w:pPr>
              <w:overflowPunct w:val="0"/>
              <w:autoSpaceDE w:val="0"/>
              <w:autoSpaceDN w:val="0"/>
              <w:adjustRightInd w:val="0"/>
              <w:ind w:left="851" w:hanging="284"/>
              <w:textAlignment w:val="baseline"/>
              <w:rPr>
                <w:rFonts w:eastAsia="Times New Roman"/>
                <w:lang w:val="en-US" w:eastAsia="zh-CN"/>
              </w:rPr>
            </w:pPr>
            <w:r w:rsidRPr="00644D6C">
              <w:rPr>
                <w:rFonts w:eastAsia="Times New Roman"/>
                <w:lang w:val="en-US" w:eastAsia="zh-CN"/>
              </w:rPr>
              <w:t>d)</w:t>
            </w:r>
            <w:r w:rsidRPr="00644D6C">
              <w:rPr>
                <w:rFonts w:eastAsia="Times New Roman"/>
                <w:lang w:val="en-US" w:eastAsia="zh-CN"/>
              </w:rPr>
              <w:tab/>
              <w:t>UPF: provides the overall data volume of the UPF.</w:t>
            </w:r>
          </w:p>
          <w:p w14:paraId="0EF6C558" w14:textId="77777777" w:rsidR="00644D6C" w:rsidRPr="00644D6C" w:rsidRDefault="00644D6C" w:rsidP="00644D6C">
            <w:pPr>
              <w:overflowPunct w:val="0"/>
              <w:autoSpaceDE w:val="0"/>
              <w:autoSpaceDN w:val="0"/>
              <w:adjustRightInd w:val="0"/>
              <w:ind w:left="851" w:hanging="284"/>
              <w:textAlignment w:val="baseline"/>
              <w:rPr>
                <w:rFonts w:eastAsia="Times New Roman"/>
                <w:lang w:val="en-US" w:eastAsia="zh-CN"/>
              </w:rPr>
            </w:pPr>
            <w:r w:rsidRPr="00644D6C">
              <w:rPr>
                <w:rFonts w:eastAsia="Times New Roman"/>
                <w:lang w:val="en-US" w:eastAsia="zh-CN"/>
              </w:rPr>
              <w:t>e)</w:t>
            </w:r>
            <w:r w:rsidRPr="00644D6C">
              <w:rPr>
                <w:rFonts w:eastAsia="Times New Roman"/>
                <w:lang w:val="en-US" w:eastAsia="zh-CN"/>
              </w:rPr>
              <w:tab/>
            </w:r>
            <w:r w:rsidRPr="00970D52">
              <w:rPr>
                <w:rFonts w:eastAsia="Times New Roman"/>
                <w:lang w:val="en-US" w:eastAsia="zh-CN"/>
              </w:rPr>
              <w:t xml:space="preserve">UPF: provides the data volume for the </w:t>
            </w:r>
            <w:proofErr w:type="spellStart"/>
            <w:r w:rsidRPr="00970D52">
              <w:rPr>
                <w:rFonts w:eastAsia="Times New Roman"/>
                <w:lang w:val="en-US" w:eastAsia="zh-CN"/>
              </w:rPr>
              <w:t>QoS</w:t>
            </w:r>
            <w:proofErr w:type="spellEnd"/>
            <w:r w:rsidRPr="00970D52">
              <w:rPr>
                <w:rFonts w:eastAsia="Times New Roman"/>
                <w:lang w:val="en-US" w:eastAsia="zh-CN"/>
              </w:rPr>
              <w:t xml:space="preserve"> flow or the SDF.</w:t>
            </w:r>
          </w:p>
          <w:p w14:paraId="2BFD6B9B" w14:textId="77777777" w:rsidR="00644D6C" w:rsidRPr="00644D6C" w:rsidRDefault="00644D6C" w:rsidP="00644D6C">
            <w:pPr>
              <w:overflowPunct w:val="0"/>
              <w:autoSpaceDE w:val="0"/>
              <w:autoSpaceDN w:val="0"/>
              <w:adjustRightInd w:val="0"/>
              <w:ind w:left="851" w:hanging="284"/>
              <w:textAlignment w:val="baseline"/>
              <w:rPr>
                <w:rFonts w:eastAsia="等线"/>
                <w:lang w:val="en-US" w:eastAsia="zh-CN"/>
              </w:rPr>
            </w:pPr>
            <w:r w:rsidRPr="00644D6C">
              <w:rPr>
                <w:rFonts w:eastAsia="等线"/>
                <w:lang w:val="en-US" w:eastAsia="zh-CN"/>
              </w:rPr>
              <w:t xml:space="preserve">f) When the </w:t>
            </w:r>
            <w:proofErr w:type="spellStart"/>
            <w:r w:rsidRPr="00644D6C">
              <w:rPr>
                <w:rFonts w:eastAsia="等线"/>
                <w:lang w:val="en-US" w:eastAsia="zh-CN"/>
              </w:rPr>
              <w:t>gNB</w:t>
            </w:r>
            <w:proofErr w:type="spellEnd"/>
            <w:r w:rsidRPr="00644D6C">
              <w:rPr>
                <w:rFonts w:eastAsia="等线"/>
                <w:lang w:val="en-US" w:eastAsia="zh-CN"/>
              </w:rPr>
              <w:t xml:space="preserve"> and/or the (I-</w:t>
            </w:r>
            <w:proofErr w:type="gramStart"/>
            <w:r w:rsidRPr="00644D6C">
              <w:rPr>
                <w:rFonts w:eastAsia="等线"/>
                <w:lang w:val="en-US" w:eastAsia="zh-CN"/>
              </w:rPr>
              <w:t>)UPF</w:t>
            </w:r>
            <w:proofErr w:type="gramEnd"/>
            <w:r w:rsidRPr="00644D6C">
              <w:rPr>
                <w:rFonts w:eastAsia="等线"/>
                <w:lang w:val="en-US" w:eastAsia="zh-CN"/>
              </w:rPr>
              <w:t xml:space="preserve">(s) which serving the UE are changed, the serving </w:t>
            </w:r>
            <w:proofErr w:type="spellStart"/>
            <w:r w:rsidRPr="00644D6C">
              <w:rPr>
                <w:rFonts w:eastAsia="等线"/>
                <w:lang w:val="en-US" w:eastAsia="zh-CN"/>
              </w:rPr>
              <w:t>gNB</w:t>
            </w:r>
            <w:proofErr w:type="spellEnd"/>
            <w:r w:rsidRPr="00644D6C">
              <w:rPr>
                <w:rFonts w:eastAsia="等线"/>
                <w:lang w:val="en-US" w:eastAsia="zh-CN"/>
              </w:rPr>
              <w:t xml:space="preserve"> ID and UPF ID will be sent to the new functionality through AMF/SMF.</w:t>
            </w:r>
          </w:p>
          <w:p w14:paraId="3415DA59" w14:textId="77777777" w:rsidR="00644D6C" w:rsidRPr="00644D6C" w:rsidRDefault="00644D6C" w:rsidP="00644D6C">
            <w:pPr>
              <w:keepLines/>
              <w:overflowPunct w:val="0"/>
              <w:autoSpaceDE w:val="0"/>
              <w:autoSpaceDN w:val="0"/>
              <w:adjustRightInd w:val="0"/>
              <w:ind w:left="1135" w:hanging="851"/>
              <w:textAlignment w:val="baseline"/>
              <w:rPr>
                <w:rFonts w:eastAsia="等线"/>
                <w:lang w:eastAsia="zh-CN"/>
              </w:rPr>
            </w:pPr>
            <w:r w:rsidRPr="00644D6C">
              <w:rPr>
                <w:rFonts w:eastAsia="等线"/>
                <w:lang w:eastAsia="zh-CN"/>
              </w:rPr>
              <w:t>NOTE 3:</w:t>
            </w:r>
            <w:r w:rsidRPr="00644D6C">
              <w:rPr>
                <w:rFonts w:eastAsia="等线"/>
                <w:lang w:eastAsia="zh-CN"/>
              </w:rPr>
              <w:tab/>
            </w:r>
            <w:r w:rsidRPr="00644D6C">
              <w:rPr>
                <w:rFonts w:eastAsia="等线"/>
                <w:lang w:val="en-US" w:eastAsia="zh-CN"/>
              </w:rPr>
              <w:t>T</w:t>
            </w:r>
            <w:r w:rsidRPr="00644D6C">
              <w:rPr>
                <w:rFonts w:eastAsia="等线"/>
                <w:lang w:eastAsia="zh-CN"/>
              </w:rPr>
              <w:t xml:space="preserve">he measurement time period T </w:t>
            </w:r>
            <w:r w:rsidRPr="00644D6C">
              <w:rPr>
                <w:rFonts w:eastAsia="等线"/>
                <w:lang w:val="en-US" w:eastAsia="zh-CN"/>
              </w:rPr>
              <w:t>needs to be</w:t>
            </w:r>
            <w:r w:rsidRPr="00644D6C">
              <w:rPr>
                <w:rFonts w:eastAsia="等线"/>
                <w:lang w:eastAsia="zh-CN"/>
              </w:rPr>
              <w:t xml:space="preserve"> aligned over the UPF/NG-RAN nodes for which information is collected, i.e. the start/stop of the time periods is time-synchronized.</w:t>
            </w:r>
          </w:p>
          <w:p w14:paraId="6845A21A" w14:textId="77777777" w:rsidR="00955D11" w:rsidRDefault="00644D6C" w:rsidP="008E7AAF">
            <w:pPr>
              <w:overflowPunct w:val="0"/>
              <w:autoSpaceDE w:val="0"/>
              <w:autoSpaceDN w:val="0"/>
              <w:adjustRightInd w:val="0"/>
              <w:ind w:left="568" w:hanging="284"/>
              <w:textAlignment w:val="baseline"/>
              <w:rPr>
                <w:lang w:eastAsia="zh-CN"/>
              </w:rPr>
            </w:pPr>
            <w:r w:rsidRPr="00644D6C">
              <w:rPr>
                <w:rFonts w:eastAsia="Malgun Gothic"/>
                <w:lang w:eastAsia="zh-CN"/>
              </w:rPr>
              <w:t>4)</w:t>
            </w:r>
            <w:r w:rsidRPr="00644D6C">
              <w:rPr>
                <w:rFonts w:eastAsia="Malgun Gothic"/>
                <w:lang w:eastAsia="zh-CN"/>
              </w:rPr>
              <w:tab/>
              <w:t>The new functionality determines the E2E energy consumption based on energy consumption per the granularities above at serving NF (i.e. NG-RAN and UPF).</w:t>
            </w:r>
            <w:r w:rsidR="002B533F">
              <w:rPr>
                <w:rFonts w:hint="eastAsia"/>
                <w:lang w:eastAsia="zh-CN"/>
              </w:rPr>
              <w:t xml:space="preserve"> </w:t>
            </w:r>
          </w:p>
          <w:p w14:paraId="534283DC" w14:textId="5A408641" w:rsidR="0047337E" w:rsidRDefault="00955D11" w:rsidP="008E7AAF">
            <w:pPr>
              <w:overflowPunct w:val="0"/>
              <w:autoSpaceDE w:val="0"/>
              <w:autoSpaceDN w:val="0"/>
              <w:adjustRightInd w:val="0"/>
              <w:ind w:left="568" w:hanging="284"/>
              <w:textAlignment w:val="baseline"/>
              <w:rPr>
                <w:rFonts w:eastAsia="DengXian"/>
                <w:lang w:eastAsia="zh-CN"/>
              </w:rPr>
            </w:pPr>
            <w:r w:rsidRPr="00955D11">
              <w:rPr>
                <w:rFonts w:eastAsia="Malgun Gothic"/>
                <w:lang w:eastAsia="zh-CN"/>
              </w:rPr>
              <w:lastRenderedPageBreak/>
              <w:t>5)</w:t>
            </w:r>
            <w:r w:rsidRPr="00955D11">
              <w:rPr>
                <w:rFonts w:eastAsia="Malgun Gothic"/>
                <w:lang w:eastAsia="zh-CN"/>
              </w:rPr>
              <w:tab/>
              <w:t>In the current release of the specification, only the energy-related information of user plane communication (not control plane signalling) is supported.</w:t>
            </w:r>
            <w:r w:rsidR="0047337E">
              <w:rPr>
                <w:rFonts w:eastAsia="DengXian"/>
                <w:lang w:eastAsia="zh-CN"/>
              </w:rPr>
              <w:t>”</w:t>
            </w:r>
          </w:p>
          <w:p w14:paraId="708AA7DE" w14:textId="083E4522" w:rsidR="006F7D94" w:rsidRPr="00C70053" w:rsidRDefault="006C3F8B" w:rsidP="00167315">
            <w:pPr>
              <w:pStyle w:val="CRCoverPage"/>
              <w:spacing w:afterLines="50"/>
              <w:ind w:left="102"/>
              <w:rPr>
                <w:noProof/>
                <w:lang w:eastAsia="zh-CN"/>
              </w:rPr>
            </w:pPr>
            <w:r>
              <w:rPr>
                <w:rFonts w:hint="eastAsia"/>
                <w:noProof/>
                <w:lang w:eastAsia="zh-CN"/>
              </w:rPr>
              <w:t>The data collection coordination framework as defined</w:t>
            </w:r>
            <w:r w:rsidR="00C70053">
              <w:rPr>
                <w:rFonts w:hint="eastAsia"/>
                <w:noProof/>
                <w:lang w:eastAsia="zh-CN"/>
              </w:rPr>
              <w:t xml:space="preserve"> in TS 23.288</w:t>
            </w:r>
            <w:r>
              <w:rPr>
                <w:rFonts w:hint="eastAsia"/>
                <w:noProof/>
                <w:lang w:eastAsia="zh-CN"/>
              </w:rPr>
              <w:t xml:space="preserve"> for network data analytics may be used by the EIF for data collection</w:t>
            </w:r>
            <w:r w:rsidR="00C70053">
              <w:rPr>
                <w:rFonts w:hint="eastAsia"/>
                <w:noProof/>
                <w:lang w:eastAsia="zh-CN"/>
              </w:rPr>
              <w:t>. A</w:t>
            </w:r>
            <w:r>
              <w:rPr>
                <w:rFonts w:hint="eastAsia"/>
                <w:noProof/>
                <w:lang w:eastAsia="zh-CN"/>
              </w:rPr>
              <w:t>s some data</w:t>
            </w:r>
            <w:r w:rsidR="00C70053">
              <w:rPr>
                <w:rFonts w:hint="eastAsia"/>
                <w:noProof/>
                <w:lang w:eastAsia="zh-CN"/>
              </w:rPr>
              <w:t xml:space="preserve"> collected (e.g. data volume of a PDU Session or QoS flow) can be</w:t>
            </w:r>
            <w:r>
              <w:rPr>
                <w:rFonts w:hint="eastAsia"/>
                <w:noProof/>
                <w:lang w:eastAsia="zh-CN"/>
              </w:rPr>
              <w:t xml:space="preserve"> </w:t>
            </w:r>
            <w:r w:rsidR="00C70053">
              <w:rPr>
                <w:rFonts w:hint="eastAsia"/>
                <w:noProof/>
                <w:lang w:eastAsia="zh-CN"/>
              </w:rPr>
              <w:t>shared by</w:t>
            </w:r>
            <w:r>
              <w:rPr>
                <w:rFonts w:hint="eastAsia"/>
                <w:noProof/>
                <w:lang w:eastAsia="zh-CN"/>
              </w:rPr>
              <w:t xml:space="preserve"> </w:t>
            </w:r>
            <w:r w:rsidR="00C70053">
              <w:rPr>
                <w:rFonts w:hint="eastAsia"/>
                <w:noProof/>
                <w:lang w:eastAsia="zh-CN"/>
              </w:rPr>
              <w:t xml:space="preserve">both </w:t>
            </w:r>
            <w:r>
              <w:rPr>
                <w:rFonts w:hint="eastAsia"/>
                <w:noProof/>
                <w:lang w:eastAsia="zh-CN"/>
              </w:rPr>
              <w:t xml:space="preserve">energy consumption calculation </w:t>
            </w:r>
            <w:r w:rsidR="00C70053">
              <w:rPr>
                <w:rFonts w:hint="eastAsia"/>
                <w:noProof/>
                <w:lang w:eastAsia="zh-CN"/>
              </w:rPr>
              <w:t xml:space="preserve">and analytics derivation, via the DCCF the EIF can reuse the existing subscriptions from the data source and existing collected data </w:t>
            </w:r>
            <w:r w:rsidR="006F7D94">
              <w:rPr>
                <w:rFonts w:hint="eastAsia"/>
                <w:noProof/>
                <w:lang w:eastAsia="zh-CN"/>
              </w:rPr>
              <w:t xml:space="preserve">(including those </w:t>
            </w:r>
            <w:r w:rsidR="00C70053">
              <w:rPr>
                <w:rFonts w:hint="eastAsia"/>
                <w:noProof/>
                <w:lang w:eastAsia="zh-CN"/>
              </w:rPr>
              <w:t>stored in the ADRF</w:t>
            </w:r>
            <w:r w:rsidR="006F7D94">
              <w:rPr>
                <w:rFonts w:hint="eastAsia"/>
                <w:noProof/>
                <w:lang w:eastAsia="zh-CN"/>
              </w:rPr>
              <w:t>)</w:t>
            </w:r>
            <w:r w:rsidR="00167315">
              <w:rPr>
                <w:rFonts w:hint="eastAsia"/>
                <w:noProof/>
                <w:lang w:eastAsia="zh-CN"/>
              </w:rPr>
              <w:t>, to improve data collection efficiency and therefore energy efficiency</w:t>
            </w:r>
            <w:r w:rsidR="00C70053">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B75E95" w:rsidR="003D4E7B" w:rsidRDefault="00554728" w:rsidP="00AD1787">
            <w:pPr>
              <w:pStyle w:val="CRCoverPage"/>
              <w:spacing w:afterLines="50"/>
              <w:ind w:left="102"/>
              <w:rPr>
                <w:noProof/>
                <w:lang w:eastAsia="zh-CN"/>
              </w:rPr>
            </w:pPr>
            <w:r>
              <w:rPr>
                <w:rFonts w:hint="eastAsia"/>
                <w:noProof/>
                <w:lang w:eastAsia="zh-CN"/>
              </w:rPr>
              <w:t xml:space="preserve">Add descriptions </w:t>
            </w:r>
            <w:r>
              <w:rPr>
                <w:rFonts w:hint="eastAsia"/>
                <w:lang w:eastAsia="zh-CN"/>
              </w:rPr>
              <w:t xml:space="preserve">in functional description, procedures and service definition </w:t>
            </w:r>
            <w:r>
              <w:rPr>
                <w:rFonts w:hint="eastAsia"/>
                <w:noProof/>
                <w:lang w:eastAsia="zh-CN"/>
              </w:rPr>
              <w:t xml:space="preserve">that the EIF </w:t>
            </w:r>
            <w:r w:rsidR="00AD1787">
              <w:rPr>
                <w:rFonts w:hint="eastAsia"/>
                <w:noProof/>
                <w:lang w:eastAsia="zh-CN"/>
              </w:rPr>
              <w:t xml:space="preserve">can </w:t>
            </w:r>
            <w:r>
              <w:rPr>
                <w:rFonts w:hint="eastAsia"/>
                <w:noProof/>
                <w:lang w:eastAsia="zh-CN"/>
              </w:rPr>
              <w:t xml:space="preserve">use the DCCF to collect data for </w:t>
            </w:r>
            <w:r w:rsidRPr="00BB1F41">
              <w:rPr>
                <w:lang w:eastAsia="zh-CN"/>
              </w:rPr>
              <w:t xml:space="preserve">energy </w:t>
            </w:r>
            <w:r>
              <w:rPr>
                <w:rFonts w:hint="eastAsia"/>
                <w:lang w:eastAsia="zh-CN"/>
              </w:rPr>
              <w:t xml:space="preserve">information </w:t>
            </w:r>
            <w:r w:rsidRPr="00BB1F41">
              <w:rPr>
                <w:lang w:eastAsia="zh-CN"/>
              </w:rPr>
              <w:t>calculation and exposure</w:t>
            </w:r>
            <w:r>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CA8568" w:rsidR="00895A49" w:rsidRPr="00A659EA" w:rsidRDefault="00167315" w:rsidP="00167315">
            <w:pPr>
              <w:pStyle w:val="CRCoverPage"/>
              <w:spacing w:after="0"/>
              <w:ind w:left="100"/>
              <w:rPr>
                <w:noProof/>
                <w:lang w:eastAsia="zh-CN"/>
              </w:rPr>
            </w:pPr>
            <w:r>
              <w:rPr>
                <w:rFonts w:hint="eastAsia"/>
                <w:noProof/>
                <w:lang w:eastAsia="zh-CN"/>
              </w:rPr>
              <w:t>The EIF cannot use the DCCF for coordinated data collection, which may result in redundant data collection and more energy consumption.</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410451" w:rsidR="001E41F3" w:rsidRDefault="00167315" w:rsidP="00167315">
            <w:pPr>
              <w:pStyle w:val="CRCoverPage"/>
              <w:spacing w:after="0"/>
              <w:ind w:left="100"/>
              <w:rPr>
                <w:noProof/>
                <w:lang w:eastAsia="zh-CN"/>
              </w:rPr>
            </w:pPr>
            <w:r>
              <w:rPr>
                <w:rFonts w:hint="eastAsia"/>
                <w:noProof/>
                <w:lang w:eastAsia="zh-CN"/>
              </w:rPr>
              <w:t>5A.1, 5A.5, 6.2.6.3.2, 6.2.6.3.3, 6.2.6.3.4, 6.2.6.3.5, 6.2.6.3.7, 6.2.6.3.8,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8291B5" w14:textId="5B1BBF1A" w:rsidR="00546CC6" w:rsidRPr="001E23FE" w:rsidRDefault="00546CC6" w:rsidP="00546C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3D4853A5" w14:textId="77777777" w:rsidR="00814274" w:rsidRDefault="00814274" w:rsidP="00814274">
      <w:pPr>
        <w:pStyle w:val="2"/>
        <w:rPr>
          <w:lang w:eastAsia="zh-CN"/>
        </w:rPr>
      </w:pPr>
      <w:bookmarkStart w:id="2" w:name="_CR5A_1"/>
      <w:bookmarkStart w:id="3" w:name="_Toc177728607"/>
      <w:bookmarkEnd w:id="2"/>
      <w:r>
        <w:rPr>
          <w:lang w:eastAsia="zh-CN"/>
        </w:rPr>
        <w:t>5A.1</w:t>
      </w:r>
      <w:r>
        <w:rPr>
          <w:lang w:eastAsia="zh-CN"/>
        </w:rPr>
        <w:tab/>
        <w:t>General</w:t>
      </w:r>
      <w:bookmarkEnd w:id="3"/>
    </w:p>
    <w:p w14:paraId="1ABDA5F4" w14:textId="77777777" w:rsidR="00814274" w:rsidRDefault="00814274" w:rsidP="00814274">
      <w:pPr>
        <w:rPr>
          <w:lang w:eastAsia="zh-CN"/>
        </w:rPr>
      </w:pPr>
      <w:r>
        <w:rPr>
          <w:lang w:eastAsia="zh-CN"/>
        </w:rPr>
        <w:t>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w:t>
      </w:r>
    </w:p>
    <w:p w14:paraId="78944047" w14:textId="77777777" w:rsidR="00814274" w:rsidRDefault="00814274" w:rsidP="00814274">
      <w:pPr>
        <w:rPr>
          <w:lang w:eastAsia="zh-CN"/>
        </w:rPr>
      </w:pPr>
      <w:r>
        <w:rPr>
          <w:lang w:eastAsia="zh-CN"/>
        </w:rPr>
        <w:t xml:space="preserve">Data Collection Coordination and Delivery is supported by a DCCF via </w:t>
      </w:r>
      <w:proofErr w:type="spellStart"/>
      <w:r>
        <w:rPr>
          <w:lang w:eastAsia="zh-CN"/>
        </w:rPr>
        <w:t>Ndccf_DataManagement</w:t>
      </w:r>
      <w:proofErr w:type="spellEnd"/>
      <w:r>
        <w:rPr>
          <w:lang w:eastAsia="zh-CN"/>
        </w:rPr>
        <w:t xml:space="preserve"> service or by an NWDAF via </w:t>
      </w:r>
      <w:proofErr w:type="spellStart"/>
      <w:r>
        <w:rPr>
          <w:lang w:eastAsia="zh-CN"/>
        </w:rPr>
        <w:t>Nnwdaf_DataManagement</w:t>
      </w:r>
      <w:proofErr w:type="spellEnd"/>
      <w:r>
        <w:rPr>
          <w:lang w:eastAsia="zh-CN"/>
        </w:rPr>
        <w:t xml:space="preserve"> service. Unless otherwise stated, capabilities specified in clause 5A for a DCCF are also applicable to an NWDAF.</w:t>
      </w:r>
    </w:p>
    <w:p w14:paraId="6A72DE4C" w14:textId="77777777" w:rsidR="00814274" w:rsidRDefault="00814274" w:rsidP="00814274">
      <w:pPr>
        <w:rPr>
          <w:lang w:eastAsia="zh-CN"/>
        </w:rPr>
      </w:pPr>
      <w:r>
        <w:rPr>
          <w:lang w:eastAsia="zh-CN"/>
        </w:rPr>
        <w:t>In this Release of the specification Data Collection Coordination and Delivery is applicable to:</w:t>
      </w:r>
    </w:p>
    <w:p w14:paraId="53C70936" w14:textId="77777777" w:rsidR="00814274" w:rsidRDefault="00814274" w:rsidP="00814274">
      <w:pPr>
        <w:pStyle w:val="B1"/>
        <w:rPr>
          <w:lang w:eastAsia="zh-CN"/>
        </w:rPr>
      </w:pPr>
      <w:r>
        <w:rPr>
          <w:lang w:eastAsia="zh-CN"/>
        </w:rPr>
        <w:t>-</w:t>
      </w:r>
      <w:r>
        <w:rPr>
          <w:lang w:eastAsia="zh-CN"/>
        </w:rPr>
        <w:tab/>
        <w:t>NWDAFs that request data from a Data Source (e.g. for use in computing analytics).</w:t>
      </w:r>
    </w:p>
    <w:p w14:paraId="15B94346" w14:textId="77777777" w:rsidR="00814274" w:rsidRDefault="00814274" w:rsidP="00814274">
      <w:pPr>
        <w:pStyle w:val="B1"/>
        <w:rPr>
          <w:lang w:eastAsia="zh-CN"/>
        </w:rPr>
      </w:pPr>
      <w:r>
        <w:rPr>
          <w:lang w:eastAsia="zh-CN"/>
        </w:rPr>
        <w:t>-</w:t>
      </w:r>
      <w:r>
        <w:rPr>
          <w:lang w:eastAsia="zh-CN"/>
        </w:rPr>
        <w:tab/>
        <w:t>NF consumers that request analytics from an NWDAF Data Source.</w:t>
      </w:r>
    </w:p>
    <w:p w14:paraId="7F56820F" w14:textId="77777777" w:rsidR="00814274" w:rsidRDefault="00814274" w:rsidP="00814274">
      <w:pPr>
        <w:pStyle w:val="B1"/>
        <w:rPr>
          <w:lang w:eastAsia="zh-CN"/>
        </w:rPr>
      </w:pPr>
      <w:r>
        <w:rPr>
          <w:lang w:eastAsia="zh-CN"/>
        </w:rPr>
        <w:t>-</w:t>
      </w:r>
      <w:r>
        <w:rPr>
          <w:lang w:eastAsia="zh-CN"/>
        </w:rPr>
        <w:tab/>
        <w:t>NF consumers that request data from an ADRF Data Source.</w:t>
      </w:r>
    </w:p>
    <w:p w14:paraId="34C86B0B" w14:textId="77777777" w:rsidR="00814274" w:rsidRDefault="00814274" w:rsidP="00814274">
      <w:pPr>
        <w:pStyle w:val="B1"/>
        <w:rPr>
          <w:lang w:eastAsia="zh-CN"/>
        </w:rPr>
      </w:pPr>
      <w:r>
        <w:rPr>
          <w:lang w:eastAsia="zh-CN"/>
        </w:rPr>
        <w:t>-</w:t>
      </w:r>
      <w:r>
        <w:rPr>
          <w:lang w:eastAsia="zh-CN"/>
        </w:rPr>
        <w:tab/>
        <w:t>ADRFs that receive data from an NF Data Source.</w:t>
      </w:r>
    </w:p>
    <w:p w14:paraId="26E81D73" w14:textId="49A01F1D" w:rsidR="00E52C72" w:rsidRDefault="00E52C72" w:rsidP="00E52C72">
      <w:pPr>
        <w:pStyle w:val="B1"/>
        <w:rPr>
          <w:ins w:id="4" w:author="CATT_dxy" w:date="2024-11-08T09:02:00Z"/>
          <w:lang w:eastAsia="zh-CN"/>
        </w:rPr>
      </w:pPr>
      <w:ins w:id="5" w:author="CATT_dxy" w:date="2024-11-08T09:02:00Z">
        <w:r>
          <w:rPr>
            <w:lang w:eastAsia="zh-CN"/>
          </w:rPr>
          <w:t>-</w:t>
        </w:r>
        <w:r>
          <w:rPr>
            <w:lang w:eastAsia="zh-CN"/>
          </w:rPr>
          <w:tab/>
        </w:r>
        <w:r>
          <w:rPr>
            <w:rFonts w:hint="eastAsia"/>
            <w:lang w:eastAsia="zh-CN"/>
          </w:rPr>
          <w:t>EIF</w:t>
        </w:r>
        <w:r>
          <w:rPr>
            <w:lang w:eastAsia="zh-CN"/>
          </w:rPr>
          <w:t xml:space="preserve"> that requests data from a Data Source for </w:t>
        </w:r>
      </w:ins>
      <w:ins w:id="6" w:author="CATT_dxy" w:date="2024-11-08T09:05:00Z">
        <w:r>
          <w:rPr>
            <w:lang w:eastAsia="zh-CN"/>
          </w:rPr>
          <w:t>energy consumption information</w:t>
        </w:r>
      </w:ins>
      <w:ins w:id="7" w:author="CATT_dxy" w:date="2024-11-08T10:04:00Z">
        <w:r w:rsidR="00954C48">
          <w:rPr>
            <w:rFonts w:hint="eastAsia"/>
            <w:lang w:eastAsia="zh-CN"/>
          </w:rPr>
          <w:t xml:space="preserve"> calculation and exposure.</w:t>
        </w:r>
      </w:ins>
    </w:p>
    <w:p w14:paraId="07BF4690" w14:textId="77777777" w:rsidR="00814274" w:rsidRDefault="00814274" w:rsidP="00814274">
      <w:pPr>
        <w:pStyle w:val="NO"/>
        <w:rPr>
          <w:lang w:eastAsia="zh-CN"/>
        </w:rPr>
      </w:pPr>
      <w:r>
        <w:rPr>
          <w:lang w:eastAsia="zh-CN"/>
        </w:rPr>
        <w:t>NOTE:</w:t>
      </w:r>
      <w:r>
        <w:rPr>
          <w:lang w:eastAsia="zh-CN"/>
        </w:rPr>
        <w:tab/>
      </w:r>
      <w:proofErr w:type="spellStart"/>
      <w:r>
        <w:rPr>
          <w:lang w:eastAsia="zh-CN"/>
        </w:rPr>
        <w:t>Nnwdaf_DataManagement</w:t>
      </w:r>
      <w:proofErr w:type="spellEnd"/>
      <w:r>
        <w:rPr>
          <w:lang w:eastAsia="zh-CN"/>
        </w:rPr>
        <w:t xml:space="preserve"> service can be used to collect historical data or runtime data. For collecting historical and runtime analytics, </w:t>
      </w:r>
      <w:proofErr w:type="spellStart"/>
      <w:r>
        <w:rPr>
          <w:lang w:eastAsia="zh-CN"/>
        </w:rPr>
        <w:t>Nnwdaf_AnalyticsSubscription</w:t>
      </w:r>
      <w:proofErr w:type="spellEnd"/>
      <w:r>
        <w:rPr>
          <w:lang w:eastAsia="zh-CN"/>
        </w:rPr>
        <w:t xml:space="preserve"> service is used.</w:t>
      </w:r>
    </w:p>
    <w:p w14:paraId="10BA5E43" w14:textId="77777777" w:rsidR="007935EA" w:rsidRDefault="007935EA" w:rsidP="007935EA">
      <w:pPr>
        <w:rPr>
          <w:lang w:eastAsia="zh-CN"/>
        </w:rPr>
      </w:pPr>
    </w:p>
    <w:p w14:paraId="3B7D89CA" w14:textId="23EC4779" w:rsidR="007935EA" w:rsidRPr="001E23FE" w:rsidRDefault="007935EA" w:rsidP="007935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CR5A_2"/>
      <w:bookmarkStart w:id="9" w:name="_CR5A_5"/>
      <w:bookmarkStart w:id="10" w:name="_Toc177728614"/>
      <w:bookmarkEnd w:id="8"/>
      <w:bookmarkEnd w:id="9"/>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9939C43" w14:textId="77777777" w:rsidR="00814274" w:rsidRDefault="00814274" w:rsidP="00814274">
      <w:pPr>
        <w:pStyle w:val="2"/>
        <w:rPr>
          <w:lang w:eastAsia="zh-CN"/>
        </w:rPr>
      </w:pPr>
      <w:r>
        <w:rPr>
          <w:lang w:eastAsia="zh-CN"/>
        </w:rPr>
        <w:t>5A.5</w:t>
      </w:r>
      <w:r>
        <w:rPr>
          <w:lang w:eastAsia="zh-CN"/>
        </w:rPr>
        <w:tab/>
        <w:t>Historical Data Handling</w:t>
      </w:r>
      <w:bookmarkEnd w:id="10"/>
    </w:p>
    <w:p w14:paraId="1EDE70C9" w14:textId="77777777" w:rsidR="00814274" w:rsidRDefault="00814274" w:rsidP="00814274">
      <w:pPr>
        <w:rPr>
          <w:lang w:eastAsia="zh-CN"/>
        </w:rPr>
      </w:pPr>
      <w:r>
        <w:rPr>
          <w:lang w:eastAsia="zh-CN"/>
        </w:rPr>
        <w:t>ADRF or NWDAF as a Data Source:</w:t>
      </w:r>
    </w:p>
    <w:p w14:paraId="56999C92" w14:textId="77777777" w:rsidR="00814274" w:rsidRDefault="00814274" w:rsidP="00814274">
      <w:pPr>
        <w:pStyle w:val="B1"/>
        <w:rPr>
          <w:lang w:eastAsia="zh-CN"/>
        </w:rPr>
      </w:pPr>
      <w:r>
        <w:rPr>
          <w:lang w:eastAsia="zh-CN"/>
        </w:rPr>
        <w:t>-</w:t>
      </w:r>
      <w:r>
        <w:rPr>
          <w:lang w:eastAsia="zh-CN"/>
        </w:rPr>
        <w:tab/>
        <w:t>When the DCCF receives a request for data that includes a period in the past and ADRF is deployed, the DCCF may obtain data from ADRF as the Data Source. The DCCF may also obtain historical data from an NWDAF. The data obtained from the ADRF or NWDAF is delivered to Consumers / Notification Endpoints according to a configured Delivery Option. The DCCF may determine that requested data may be available in an ADRF or NWDAF based on ADRF identification from the consumer, the data collection profile previously registered by the ADRF or NWDAF or by querying the ADRF or NWDAF.</w:t>
      </w:r>
    </w:p>
    <w:p w14:paraId="5E1866CD" w14:textId="3E685CE9" w:rsidR="00814274" w:rsidRDefault="00814274" w:rsidP="00814274">
      <w:pPr>
        <w:rPr>
          <w:lang w:eastAsia="zh-CN"/>
        </w:rPr>
      </w:pPr>
      <w:r>
        <w:rPr>
          <w:lang w:eastAsia="zh-CN"/>
        </w:rPr>
        <w:t>ADRF</w:t>
      </w:r>
      <w:del w:id="11" w:author="CATT_dxy" w:date="2024-11-08T10:02:00Z">
        <w:r w:rsidDel="007935EA">
          <w:rPr>
            <w:lang w:eastAsia="zh-CN"/>
          </w:rPr>
          <w:delText xml:space="preserve"> or </w:delText>
        </w:r>
      </w:del>
      <w:ins w:id="12" w:author="CATT_dxy" w:date="2024-11-08T10:02:00Z">
        <w:r w:rsidR="007935EA">
          <w:rPr>
            <w:rFonts w:hint="eastAsia"/>
            <w:lang w:eastAsia="zh-CN"/>
          </w:rPr>
          <w:t xml:space="preserve">, </w:t>
        </w:r>
      </w:ins>
      <w:r>
        <w:rPr>
          <w:lang w:eastAsia="zh-CN"/>
        </w:rPr>
        <w:t xml:space="preserve">NWDAF </w:t>
      </w:r>
      <w:ins w:id="13" w:author="CATT_dxy" w:date="2024-11-08T10:03:00Z">
        <w:r w:rsidR="007935EA">
          <w:rPr>
            <w:rFonts w:hint="eastAsia"/>
            <w:lang w:eastAsia="zh-CN"/>
          </w:rPr>
          <w:t xml:space="preserve">or EIF </w:t>
        </w:r>
      </w:ins>
      <w:r>
        <w:rPr>
          <w:lang w:eastAsia="zh-CN"/>
        </w:rPr>
        <w:t>as a Data Recipient:</w:t>
      </w:r>
    </w:p>
    <w:p w14:paraId="692CB78A" w14:textId="39238898" w:rsidR="00814274" w:rsidRDefault="00814274" w:rsidP="00814274">
      <w:pPr>
        <w:pStyle w:val="B1"/>
        <w:rPr>
          <w:lang w:eastAsia="zh-CN"/>
        </w:rPr>
      </w:pPr>
      <w:r>
        <w:rPr>
          <w:lang w:eastAsia="zh-CN"/>
        </w:rPr>
        <w:t>-</w:t>
      </w:r>
      <w:r>
        <w:rPr>
          <w:lang w:eastAsia="zh-CN"/>
        </w:rPr>
        <w:tab/>
        <w:t>An ADRF</w:t>
      </w:r>
      <w:del w:id="14" w:author="CATT_dxy" w:date="2024-11-08T09:54:00Z">
        <w:r w:rsidDel="00E13ADE">
          <w:rPr>
            <w:lang w:eastAsia="zh-CN"/>
          </w:rPr>
          <w:delText xml:space="preserve"> or </w:delText>
        </w:r>
      </w:del>
      <w:ins w:id="15" w:author="CATT_dxy" w:date="2024-11-08T09:54:00Z">
        <w:r w:rsidR="00E13ADE">
          <w:rPr>
            <w:rFonts w:hint="eastAsia"/>
            <w:lang w:eastAsia="zh-CN"/>
          </w:rPr>
          <w:t xml:space="preserve">, </w:t>
        </w:r>
      </w:ins>
      <w:r>
        <w:rPr>
          <w:lang w:eastAsia="zh-CN"/>
        </w:rPr>
        <w:t xml:space="preserve">NWDAF </w:t>
      </w:r>
      <w:ins w:id="16" w:author="CATT_dxy" w:date="2024-11-08T09:54:00Z">
        <w:r w:rsidR="00E13ADE">
          <w:rPr>
            <w:rFonts w:hint="eastAsia"/>
            <w:lang w:eastAsia="zh-CN"/>
          </w:rPr>
          <w:t xml:space="preserve">or </w:t>
        </w:r>
      </w:ins>
      <w:ins w:id="17" w:author="CATT_dxy" w:date="2024-11-08T09:55:00Z">
        <w:r w:rsidR="00E13ADE">
          <w:rPr>
            <w:rFonts w:hint="eastAsia"/>
            <w:lang w:eastAsia="zh-CN"/>
          </w:rPr>
          <w:t xml:space="preserve">EIF </w:t>
        </w:r>
      </w:ins>
      <w:r>
        <w:rPr>
          <w:lang w:eastAsia="zh-CN"/>
        </w:rPr>
        <w:t>may be a Consumer NF that initiates requests to the DCCF for data, the ADRF or NWDAF may be specified as a notification endpoint by another Consumer NF that wants to have data it requests archived, or the DCCF may be configured to archive certain data in a ADRF (e.g. all data from an AMF instance).</w:t>
      </w:r>
    </w:p>
    <w:p w14:paraId="738A06A4" w14:textId="7BC698F8" w:rsidR="00814274" w:rsidRDefault="00814274" w:rsidP="00814274">
      <w:pPr>
        <w:pStyle w:val="B1"/>
        <w:rPr>
          <w:lang w:eastAsia="zh-CN"/>
        </w:rPr>
      </w:pPr>
      <w:r>
        <w:rPr>
          <w:lang w:eastAsia="zh-CN"/>
        </w:rPr>
        <w:t>-</w:t>
      </w:r>
      <w:r>
        <w:rPr>
          <w:lang w:eastAsia="zh-CN"/>
        </w:rPr>
        <w:tab/>
        <w:t>If the ADRF or NWDAF instance is not specified in a request for data by a Consumer NF, the DCCF may select the ADRF or NWDAF instance based on provisioned information or information received from the NRF.</w:t>
      </w:r>
    </w:p>
    <w:p w14:paraId="112DB5CC" w14:textId="60BCBC2C" w:rsidR="00814274" w:rsidRDefault="00814274" w:rsidP="00814274">
      <w:pPr>
        <w:pStyle w:val="B1"/>
        <w:rPr>
          <w:lang w:eastAsia="zh-CN"/>
        </w:rPr>
      </w:pPr>
      <w:r>
        <w:rPr>
          <w:lang w:eastAsia="zh-CN"/>
        </w:rPr>
        <w:t>-</w:t>
      </w:r>
      <w:r>
        <w:rPr>
          <w:lang w:eastAsia="zh-CN"/>
        </w:rPr>
        <w:tab/>
        <w:t>Data is delivered to the ADRF</w:t>
      </w:r>
      <w:del w:id="18" w:author="CATT_dxy" w:date="2024-11-08T09:55:00Z">
        <w:r w:rsidDel="00E13ADE">
          <w:rPr>
            <w:lang w:eastAsia="zh-CN"/>
          </w:rPr>
          <w:delText xml:space="preserve"> or </w:delText>
        </w:r>
      </w:del>
      <w:ins w:id="19" w:author="CATT_dxy" w:date="2024-11-08T09:55:00Z">
        <w:r w:rsidR="00E13ADE">
          <w:rPr>
            <w:rFonts w:hint="eastAsia"/>
            <w:lang w:eastAsia="zh-CN"/>
          </w:rPr>
          <w:t xml:space="preserve">, </w:t>
        </w:r>
      </w:ins>
      <w:r>
        <w:rPr>
          <w:lang w:eastAsia="zh-CN"/>
        </w:rPr>
        <w:t xml:space="preserve">NWDAF </w:t>
      </w:r>
      <w:ins w:id="20" w:author="CATT_dxy" w:date="2024-11-08T09:55:00Z">
        <w:r w:rsidR="00E13ADE">
          <w:rPr>
            <w:rFonts w:hint="eastAsia"/>
            <w:lang w:eastAsia="zh-CN"/>
          </w:rPr>
          <w:t xml:space="preserve">or EIF </w:t>
        </w:r>
      </w:ins>
      <w:r>
        <w:rPr>
          <w:lang w:eastAsia="zh-CN"/>
        </w:rPr>
        <w:t>according to a configured Delivery Option (via DCCF or Messaging Framework).</w:t>
      </w:r>
    </w:p>
    <w:p w14:paraId="3E08DC9C" w14:textId="77777777" w:rsidR="00814274" w:rsidRDefault="00814274" w:rsidP="00617F47">
      <w:pPr>
        <w:rPr>
          <w:noProof/>
          <w:lang w:eastAsia="zh-CN"/>
        </w:rPr>
      </w:pPr>
    </w:p>
    <w:p w14:paraId="6AF071DB" w14:textId="77777777" w:rsidR="004F6382" w:rsidRPr="001E23FE" w:rsidRDefault="004F6382" w:rsidP="004F63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065102E" w14:textId="77777777" w:rsidR="004F6382" w:rsidRDefault="004F6382" w:rsidP="004F6382">
      <w:pPr>
        <w:pStyle w:val="5"/>
        <w:rPr>
          <w:lang w:eastAsia="zh-CN"/>
        </w:rPr>
      </w:pPr>
      <w:bookmarkStart w:id="21" w:name="_Toc177728681"/>
      <w:r>
        <w:rPr>
          <w:lang w:eastAsia="zh-CN"/>
        </w:rPr>
        <w:lastRenderedPageBreak/>
        <w:t>6.2.6.3.2</w:t>
      </w:r>
      <w:r>
        <w:rPr>
          <w:lang w:eastAsia="zh-CN"/>
        </w:rPr>
        <w:tab/>
        <w:t>Data Collection via DCCF</w:t>
      </w:r>
      <w:bookmarkEnd w:id="21"/>
    </w:p>
    <w:p w14:paraId="202AA51B" w14:textId="126C01D4" w:rsidR="004F6382" w:rsidRDefault="004F6382" w:rsidP="004F6382">
      <w:pPr>
        <w:rPr>
          <w:lang w:eastAsia="zh-CN"/>
        </w:rPr>
      </w:pPr>
      <w:r>
        <w:rPr>
          <w:lang w:eastAsia="zh-CN"/>
        </w:rPr>
        <w:t>The procedure depicted in Figure 6.2.6.3.2-1 is used by a data consumer (e.g. NWDAF</w:t>
      </w:r>
      <w:ins w:id="22" w:author="CATT_dxy" w:date="2024-11-08T10:42:00Z">
        <w:r w:rsidR="00931F8D">
          <w:rPr>
            <w:rFonts w:hint="eastAsia"/>
            <w:lang w:eastAsia="zh-CN"/>
          </w:rPr>
          <w:t>, EIF</w:t>
        </w:r>
      </w:ins>
      <w:r>
        <w:rPr>
          <w:lang w:eastAsia="zh-CN"/>
        </w:rPr>
        <w:t xml:space="preserve">) to obtain data and be notified of events via the DCCF using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p w14:paraId="1F0CC1F8" w14:textId="77777777" w:rsidR="004F6382" w:rsidRDefault="004F6382" w:rsidP="004F6382">
      <w:pPr>
        <w:pStyle w:val="TH"/>
        <w:rPr>
          <w:lang w:eastAsia="zh-CN"/>
        </w:rPr>
      </w:pPr>
      <w:r>
        <w:object w:dxaOrig="11355" w:dyaOrig="12256" w14:anchorId="4DE5F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1pt;height:467.15pt" o:ole="">
            <v:imagedata r:id="rId14" o:title=""/>
          </v:shape>
          <o:OLEObject Type="Embed" ProgID="Visio.Drawing.15" ShapeID="_x0000_i1025" DrawAspect="Content" ObjectID="_1792592020" r:id="rId15"/>
        </w:object>
      </w:r>
    </w:p>
    <w:p w14:paraId="477A13AC" w14:textId="77777777" w:rsidR="004F6382" w:rsidRDefault="004F6382" w:rsidP="004F6382">
      <w:pPr>
        <w:pStyle w:val="TF"/>
        <w:rPr>
          <w:lang w:eastAsia="zh-CN"/>
        </w:rPr>
      </w:pPr>
      <w:bookmarkStart w:id="23" w:name="_CRFigure6_2_6_3_21"/>
      <w:r>
        <w:rPr>
          <w:lang w:eastAsia="zh-CN"/>
        </w:rPr>
        <w:t xml:space="preserve">Figure </w:t>
      </w:r>
      <w:bookmarkEnd w:id="23"/>
      <w:r>
        <w:rPr>
          <w:lang w:eastAsia="zh-CN"/>
        </w:rPr>
        <w:t>6.2.6.3.2-1: Data Collection via DCCF</w:t>
      </w:r>
    </w:p>
    <w:p w14:paraId="31517963" w14:textId="77777777" w:rsidR="004F6382" w:rsidRDefault="004F6382" w:rsidP="004F6382">
      <w:pPr>
        <w:pStyle w:val="B1"/>
        <w:rPr>
          <w:lang w:eastAsia="zh-CN"/>
        </w:rPr>
      </w:pPr>
      <w:r>
        <w:rPr>
          <w:lang w:eastAsia="zh-CN"/>
        </w:rPr>
        <w:t>1.</w:t>
      </w:r>
      <w:r>
        <w:rPr>
          <w:lang w:eastAsia="zh-CN"/>
        </w:rPr>
        <w:tab/>
        <w:t xml:space="preserve">The data consumer subscribes to data via the DCCF by invoking the </w:t>
      </w:r>
      <w:proofErr w:type="spellStart"/>
      <w:r>
        <w:rPr>
          <w:lang w:eastAsia="zh-CN"/>
        </w:rPr>
        <w:t>Ndccf_DataManagement_Subscribe</w:t>
      </w:r>
      <w:proofErr w:type="spellEnd"/>
      <w:r>
        <w:rPr>
          <w:lang w:eastAsia="zh-CN"/>
        </w:rPr>
        <w:t xml:space="preserve"> (</w:t>
      </w:r>
      <w:proofErr w:type="spellStart"/>
      <w:r>
        <w:rPr>
          <w:lang w:eastAsia="zh-CN"/>
        </w:rPr>
        <w:t>Service_Operation</w:t>
      </w:r>
      <w:proofErr w:type="spellEnd"/>
      <w:r>
        <w:rPr>
          <w:lang w:eastAsia="zh-CN"/>
        </w:rPr>
        <w:t>, Data Specification, Formatting Instructions, Processing Instructions, NF (or NF-Set) ID, ADRF Information) service operation as specified in clause 8.2.2. The data consumer may specify one or more notification endpoints. If data to be collected is subject to user consent: if the data consumer checked user consent, the data consumer shall provide user consent check information (i.e. an indication that it has checked user consent), otherwise, the data consumer shall provide a purpose for the data collection.</w:t>
      </w:r>
    </w:p>
    <w:p w14:paraId="1DAAA4E2" w14:textId="77777777" w:rsidR="004F6382" w:rsidRDefault="004F6382" w:rsidP="004F6382">
      <w:pPr>
        <w:pStyle w:val="B1"/>
        <w:rPr>
          <w:lang w:eastAsia="zh-CN"/>
        </w:rPr>
      </w:pPr>
      <w:r>
        <w:rPr>
          <w:lang w:eastAsia="zh-CN"/>
        </w:rPr>
        <w:tab/>
      </w:r>
      <w:proofErr w:type="spellStart"/>
      <w:r>
        <w:rPr>
          <w:lang w:eastAsia="zh-CN"/>
        </w:rPr>
        <w:t>Service_Operation</w:t>
      </w:r>
      <w:proofErr w:type="spellEnd"/>
      <w:r>
        <w:rPr>
          <w:lang w:eastAsia="zh-CN"/>
        </w:rPr>
        <w:t xml:space="preserve"> is the service operation to be used by the DCCF to request data (e.g. </w:t>
      </w:r>
      <w:proofErr w:type="spellStart"/>
      <w:r>
        <w:rPr>
          <w:lang w:eastAsia="zh-CN"/>
        </w:rPr>
        <w:t>Namf_EventExposure_Subscribe</w:t>
      </w:r>
      <w:proofErr w:type="spellEnd"/>
      <w:r>
        <w:rPr>
          <w:lang w:eastAsia="zh-CN"/>
        </w:rPr>
        <w:t xml:space="preserve"> or OAM Subscribe). Data Specification provides Service Operation-specific parameters (e.g. event IDs, UE-ID(s), target of event reporting) used to retrieve the data. Formatting and Processing Instructions are as defined in clause 5A.4. The data consumer may include the Data Source, e.g. NF Instance (or NF Set) ID from which the data needs to be collected. The data consumer may include ADRF information indicating whether the data are to be stored in an ADRF and optionally an ADRF ID.</w:t>
      </w:r>
    </w:p>
    <w:p w14:paraId="36842461" w14:textId="77777777" w:rsidR="004F6382" w:rsidRDefault="004F6382" w:rsidP="004F6382">
      <w:pPr>
        <w:pStyle w:val="B1"/>
        <w:rPr>
          <w:lang w:eastAsia="zh-CN"/>
        </w:rPr>
      </w:pPr>
      <w:r>
        <w:rPr>
          <w:lang w:eastAsia="zh-CN"/>
        </w:rPr>
        <w:lastRenderedPageBreak/>
        <w:t>2.</w:t>
      </w:r>
      <w:r>
        <w:rPr>
          <w:lang w:eastAsia="zh-CN"/>
        </w:rPr>
        <w:tab/>
        <w:t xml:space="preserve">The DCCF checks if data is to be collected for a user, i.e. SUPI or GPSI, then, depending on local policy and regulations, the DCCF checks the user consent by retrieving the user consent information from UDM using </w:t>
      </w:r>
      <w:proofErr w:type="spellStart"/>
      <w:r>
        <w:rPr>
          <w:lang w:eastAsia="zh-CN"/>
        </w:rPr>
        <w:t>Nudm_SDM_Get</w:t>
      </w:r>
      <w:proofErr w:type="spellEnd"/>
      <w:r>
        <w:rPr>
          <w:lang w:eastAsia="zh-CN"/>
        </w:rPr>
        <w:t xml:space="preserve"> including data type "User consent" and taking into account purpose for data collection as provided in step 1. If user consent is not granted, DCCF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w:t>
      </w:r>
      <w:proofErr w:type="spellStart"/>
      <w:r>
        <w:rPr>
          <w:lang w:eastAsia="zh-CN"/>
        </w:rPr>
        <w:t>Nudm_SDM_Subscribe</w:t>
      </w:r>
      <w:proofErr w:type="spellEnd"/>
      <w:r>
        <w:rPr>
          <w:lang w:eastAsia="zh-CN"/>
        </w:rPr>
        <w:t>.</w:t>
      </w:r>
    </w:p>
    <w:p w14:paraId="06747283" w14:textId="77777777" w:rsidR="004F6382" w:rsidRDefault="004F6382" w:rsidP="004F6382">
      <w:pPr>
        <w:pStyle w:val="B1"/>
        <w:rPr>
          <w:lang w:eastAsia="zh-CN"/>
        </w:rPr>
      </w:pPr>
      <w:r>
        <w:rPr>
          <w:lang w:eastAsia="zh-CN"/>
        </w:rPr>
        <w:tab/>
        <w:t xml:space="preserve">If the data consumer is NWDAF and it provides user consent check information (i.e. an indication that it has checked user consent) in </w:t>
      </w:r>
      <w:proofErr w:type="spellStart"/>
      <w:r>
        <w:rPr>
          <w:lang w:eastAsia="zh-CN"/>
        </w:rPr>
        <w:t>Ndccf_DataManagement_Subscribe</w:t>
      </w:r>
      <w:proofErr w:type="spellEnd"/>
      <w:r>
        <w:rPr>
          <w:lang w:eastAsia="zh-CN"/>
        </w:rPr>
        <w:t xml:space="preserve"> in step 1, which has been obtained by the NWDAF from UDM before, then the DCCF can do data collection for a user based on the user consent information from the NWDAF and skip retrieving it from UDM.</w:t>
      </w:r>
    </w:p>
    <w:p w14:paraId="3C59B3D4" w14:textId="77777777" w:rsidR="004F6382" w:rsidRDefault="004F6382" w:rsidP="004F6382">
      <w:pPr>
        <w:pStyle w:val="B1"/>
        <w:rPr>
          <w:lang w:eastAsia="zh-CN"/>
        </w:rPr>
      </w:pPr>
      <w:r>
        <w:rPr>
          <w:lang w:eastAsia="zh-CN"/>
        </w:rPr>
        <w:t>3.</w:t>
      </w:r>
      <w:r>
        <w:rPr>
          <w:lang w:eastAsia="zh-CN"/>
        </w:rPr>
        <w:tab/>
        <w:t xml:space="preserve">The DCCF determine the NF type(s) and/or OAM to retrieve the data based on the Service Operation requested in step 1. </w:t>
      </w:r>
      <w:proofErr w:type="gramStart"/>
      <w:r>
        <w:rPr>
          <w:lang w:eastAsia="zh-CN"/>
        </w:rPr>
        <w:t>If the NF instance or NF Set ID is not provided by the data consumer.</w:t>
      </w:r>
      <w:proofErr w:type="gramEnd"/>
      <w:r>
        <w:rPr>
          <w:lang w:eastAsia="zh-CN"/>
        </w:rPr>
        <w:t xml:space="preserve"> </w:t>
      </w:r>
      <w:proofErr w:type="gramStart"/>
      <w:r>
        <w:rPr>
          <w:lang w:eastAsia="zh-CN"/>
        </w:rPr>
        <w:t>the</w:t>
      </w:r>
      <w:proofErr w:type="gramEnd"/>
      <w:r>
        <w:rPr>
          <w:lang w:eastAsia="zh-CN"/>
        </w:rPr>
        <w:t xml:space="preserv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5854943F" w14:textId="77777777" w:rsidR="004F6382" w:rsidRDefault="004F6382" w:rsidP="004F6382">
      <w:pPr>
        <w:pStyle w:val="B1"/>
        <w:rPr>
          <w:lang w:eastAsia="zh-CN"/>
        </w:rPr>
      </w:pPr>
      <w:r>
        <w:rPr>
          <w:lang w:eastAsia="zh-CN"/>
        </w:rPr>
        <w:t>4.</w:t>
      </w:r>
      <w:r>
        <w:rPr>
          <w:lang w:eastAsia="zh-CN"/>
        </w:rPr>
        <w:tab/>
        <w:t>The DCCF determines whether the data requested in step 1 are already being collected, as described in clause 5A.2.</w:t>
      </w:r>
    </w:p>
    <w:p w14:paraId="3FC8129F" w14:textId="77777777" w:rsidR="004F6382" w:rsidRDefault="004F6382" w:rsidP="004F6382">
      <w:pPr>
        <w:pStyle w:val="B1"/>
        <w:rPr>
          <w:lang w:eastAsia="zh-CN"/>
        </w:rPr>
      </w:pPr>
      <w:r>
        <w:rPr>
          <w:lang w:eastAsia="zh-CN"/>
        </w:rPr>
        <w:tab/>
        <w:t xml:space="preserve">If the data requested are already being collected from the Data Source by a data consumer, the DCCF adds the data consumer to the list of data consumers that are subscribed for these data, </w:t>
      </w:r>
      <w:proofErr w:type="gramStart"/>
      <w:r>
        <w:rPr>
          <w:lang w:eastAsia="zh-CN"/>
        </w:rPr>
        <w:t>then</w:t>
      </w:r>
      <w:proofErr w:type="gramEnd"/>
      <w:r>
        <w:rPr>
          <w:lang w:eastAsia="zh-CN"/>
        </w:rPr>
        <w:t xml:space="preserve"> the DCCF determines that no subscriptions to the Data Source need to be created or modified.</w:t>
      </w:r>
    </w:p>
    <w:p w14:paraId="797F4084" w14:textId="77777777" w:rsidR="004F6382" w:rsidRDefault="004F6382" w:rsidP="004F6382">
      <w:pPr>
        <w:pStyle w:val="B1"/>
        <w:rPr>
          <w:lang w:eastAsia="zh-CN"/>
        </w:rPr>
      </w:pPr>
      <w:r>
        <w:rPr>
          <w:lang w:eastAsia="zh-CN"/>
        </w:rPr>
        <w:t>5.</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Pr>
          <w:lang w:eastAsia="zh-CN"/>
        </w:rPr>
        <w:t>Nnf_EventExposure_Subscribe</w:t>
      </w:r>
      <w:proofErr w:type="spellEnd"/>
      <w:r>
        <w:rPr>
          <w:lang w:eastAsia="zh-CN"/>
        </w:rPr>
        <w:t xml:space="preserve"> (Subscription Correlation ID) with parameters indicating how to modify the previous subscription (as specified in clause 5A.2). The DCCF adds the data consumer to the list of data consumers that are subscribed for these data. If some of the newly requested data can only be provided by new Data Source, the DCCF creates new subscription(s) to the new Data Source for the newly requested data.</w:t>
      </w:r>
    </w:p>
    <w:p w14:paraId="21DAF13B" w14:textId="77777777" w:rsidR="004F6382" w:rsidRDefault="004F6382" w:rsidP="004F6382">
      <w:pPr>
        <w:pStyle w:val="B1"/>
        <w:rPr>
          <w:lang w:eastAsia="zh-CN"/>
        </w:rPr>
      </w:pPr>
      <w:r>
        <w:rPr>
          <w:lang w:eastAsia="zh-CN"/>
        </w:rPr>
        <w:tab/>
        <w:t xml:space="preserve">If the data requested at step 1 are not already available or not being collected yet, the DCCF subscribes to data from the NF using the </w:t>
      </w:r>
      <w:proofErr w:type="spellStart"/>
      <w:r>
        <w:rPr>
          <w:lang w:eastAsia="zh-CN"/>
        </w:rPr>
        <w:t>Nnf_EventExposure_Subscribe</w:t>
      </w:r>
      <w:proofErr w:type="spellEnd"/>
      <w:r>
        <w:rPr>
          <w:lang w:eastAsia="zh-CN"/>
        </w:rPr>
        <w:t xml:space="preserve"> service operation as specified in clause 5A.2 and clause 6.2.2.2, with DCCF indicated as Notification Target Address. The DCCF adds the data consumer to the list of data consumers that are subscribed for these data.</w:t>
      </w:r>
    </w:p>
    <w:p w14:paraId="67651FDA" w14:textId="77777777" w:rsidR="004F6382" w:rsidRDefault="004F6382" w:rsidP="004F6382">
      <w:pPr>
        <w:pStyle w:val="B1"/>
        <w:rPr>
          <w:lang w:eastAsia="zh-CN"/>
        </w:rPr>
      </w:pPr>
      <w:r>
        <w:rPr>
          <w:lang w:eastAsia="zh-CN"/>
        </w:rPr>
        <w:t>6.</w:t>
      </w:r>
      <w:r>
        <w:rPr>
          <w:lang w:eastAsia="zh-CN"/>
        </w:rPr>
        <w:tab/>
        <w:t xml:space="preserve">When new output data are available, the Data Source uses </w:t>
      </w:r>
      <w:proofErr w:type="spellStart"/>
      <w:r>
        <w:rPr>
          <w:lang w:eastAsia="zh-CN"/>
        </w:rPr>
        <w:t>Nnf_EventExposure_Notify</w:t>
      </w:r>
      <w:proofErr w:type="spellEnd"/>
      <w:r>
        <w:rPr>
          <w:lang w:eastAsia="zh-CN"/>
        </w:rPr>
        <w:t xml:space="preserve"> to send the data to the DCCF.</w:t>
      </w:r>
    </w:p>
    <w:p w14:paraId="2D83C99C" w14:textId="77777777" w:rsidR="004F6382" w:rsidRDefault="004F6382" w:rsidP="004F6382">
      <w:pPr>
        <w:pStyle w:val="B1"/>
        <w:rPr>
          <w:lang w:eastAsia="zh-CN"/>
        </w:rPr>
      </w:pPr>
      <w:r>
        <w:rPr>
          <w:lang w:eastAsia="zh-CN"/>
        </w:rPr>
        <w:t>7.</w:t>
      </w:r>
      <w:r>
        <w:rPr>
          <w:lang w:eastAsia="zh-CN"/>
        </w:rPr>
        <w:tab/>
        <w:t xml:space="preserve">The DCCF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6.2B.3.</w:t>
      </w:r>
    </w:p>
    <w:p w14:paraId="33DA303A" w14:textId="77777777" w:rsidR="004F6382" w:rsidRDefault="004F6382" w:rsidP="004F6382">
      <w:pPr>
        <w:pStyle w:val="NO"/>
        <w:rPr>
          <w:lang w:eastAsia="zh-CN"/>
        </w:rPr>
      </w:pPr>
      <w:r>
        <w:rPr>
          <w:lang w:eastAsia="zh-CN"/>
        </w:rPr>
        <w:t>NOTE:</w:t>
      </w:r>
      <w:r>
        <w:rPr>
          <w:lang w:eastAsia="zh-CN"/>
        </w:rPr>
        <w:tab/>
        <w:t xml:space="preserve">According to Formatting Instructions provided by the data consumer, multiple notifications from a Data Source can be combined in a single </w:t>
      </w:r>
      <w:proofErr w:type="spellStart"/>
      <w:r>
        <w:rPr>
          <w:lang w:eastAsia="zh-CN"/>
        </w:rPr>
        <w:t>Ndccf_DataManagement_Notify</w:t>
      </w:r>
      <w:proofErr w:type="spellEnd"/>
      <w:r>
        <w:rPr>
          <w:lang w:eastAsia="zh-CN"/>
        </w:rPr>
        <w:t xml:space="preserve"> so many notifications from the Data Source result in fewer notifications (or one notification) to the data consumer. Alternatively, a notification can instruct the data notification endpoint to fetch the data from the DCCF before an expiry time.</w:t>
      </w:r>
    </w:p>
    <w:p w14:paraId="5478F0A5" w14:textId="77777777" w:rsidR="004F6382" w:rsidRDefault="004F6382" w:rsidP="004F6382">
      <w:pPr>
        <w:pStyle w:val="B1"/>
        <w:rPr>
          <w:lang w:eastAsia="zh-CN"/>
        </w:rPr>
      </w:pPr>
      <w:r>
        <w:rPr>
          <w:lang w:eastAsia="zh-CN"/>
        </w:rPr>
        <w:t>8a.</w:t>
      </w:r>
      <w:r>
        <w:rPr>
          <w:lang w:eastAsia="zh-CN"/>
        </w:rPr>
        <w:tab/>
        <w:t xml:space="preserve">If DCCF needs to retrieve data from </w:t>
      </w:r>
      <w:proofErr w:type="gramStart"/>
      <w:r>
        <w:rPr>
          <w:lang w:eastAsia="zh-CN"/>
        </w:rPr>
        <w:t>OAM,</w:t>
      </w:r>
      <w:proofErr w:type="gramEnd"/>
      <w:r>
        <w:rPr>
          <w:lang w:eastAsia="zh-CN"/>
        </w:rPr>
        <w:t xml:space="preserve"> procedure for data collection from OAM as per steps 1-4 from clause 6.2.3.2 is used.</w:t>
      </w:r>
    </w:p>
    <w:p w14:paraId="3EB4C009" w14:textId="77777777" w:rsidR="004F6382" w:rsidRDefault="004F6382" w:rsidP="004F6382">
      <w:pPr>
        <w:pStyle w:val="B1"/>
        <w:rPr>
          <w:lang w:eastAsia="zh-CN"/>
        </w:rPr>
      </w:pPr>
      <w:r>
        <w:rPr>
          <w:lang w:eastAsia="zh-CN"/>
        </w:rPr>
        <w:t>8b.</w:t>
      </w:r>
      <w:r>
        <w:rPr>
          <w:lang w:eastAsia="zh-CN"/>
        </w:rPr>
        <w:tab/>
        <w:t xml:space="preserve">The DCCF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6.2B.3.</w:t>
      </w:r>
    </w:p>
    <w:p w14:paraId="3737E7CC" w14:textId="77777777" w:rsidR="004F6382" w:rsidRDefault="004F6382" w:rsidP="004F6382">
      <w:pPr>
        <w:pStyle w:val="B1"/>
        <w:rPr>
          <w:lang w:eastAsia="zh-CN"/>
        </w:rPr>
      </w:pPr>
      <w:r>
        <w:rPr>
          <w:lang w:eastAsia="zh-CN"/>
        </w:rPr>
        <w:lastRenderedPageBreak/>
        <w:t>9.</w:t>
      </w:r>
      <w:r>
        <w:rPr>
          <w:lang w:eastAsia="zh-CN"/>
        </w:rPr>
        <w:tab/>
        <w:t xml:space="preserve">If </w:t>
      </w:r>
      <w:proofErr w:type="gramStart"/>
      <w:r>
        <w:rPr>
          <w:lang w:eastAsia="zh-CN"/>
        </w:rPr>
        <w:t>a</w:t>
      </w:r>
      <w:proofErr w:type="gramEnd"/>
      <w:r>
        <w:rPr>
          <w:lang w:eastAsia="zh-CN"/>
        </w:rPr>
        <w:t xml:space="preserve"> </w:t>
      </w:r>
      <w:proofErr w:type="spellStart"/>
      <w:r>
        <w:rPr>
          <w:lang w:eastAsia="zh-CN"/>
        </w:rPr>
        <w:t>Ndccf_DataManagement_Notify</w:t>
      </w:r>
      <w:proofErr w:type="spellEnd"/>
      <w:r>
        <w:rPr>
          <w:lang w:eastAsia="zh-CN"/>
        </w:rPr>
        <w:t xml:space="preserve"> contains a fetch instruction, the notification endpoint sends a </w:t>
      </w:r>
      <w:proofErr w:type="spellStart"/>
      <w:r>
        <w:rPr>
          <w:lang w:eastAsia="zh-CN"/>
        </w:rPr>
        <w:t>Ndccf_DataManagement_Fetch</w:t>
      </w:r>
      <w:proofErr w:type="spellEnd"/>
      <w:r>
        <w:rPr>
          <w:lang w:eastAsia="zh-CN"/>
        </w:rPr>
        <w:t xml:space="preserve"> request to fetch the data from the DCCF.</w:t>
      </w:r>
    </w:p>
    <w:p w14:paraId="76C43E5E" w14:textId="77777777" w:rsidR="004F6382" w:rsidRDefault="004F6382" w:rsidP="004F6382">
      <w:pPr>
        <w:pStyle w:val="B1"/>
        <w:rPr>
          <w:lang w:eastAsia="zh-CN"/>
        </w:rPr>
      </w:pPr>
      <w:r>
        <w:rPr>
          <w:lang w:eastAsia="zh-CN"/>
        </w:rPr>
        <w:t>10.</w:t>
      </w:r>
      <w:r>
        <w:rPr>
          <w:lang w:eastAsia="zh-CN"/>
        </w:rPr>
        <w:tab/>
        <w:t>The DCCF delivers the data to the notification endpoint</w:t>
      </w:r>
    </w:p>
    <w:p w14:paraId="6199A45E" w14:textId="77777777" w:rsidR="004F6382" w:rsidRDefault="004F6382" w:rsidP="004F6382">
      <w:pPr>
        <w:pStyle w:val="B1"/>
        <w:rPr>
          <w:lang w:eastAsia="zh-CN"/>
        </w:rPr>
      </w:pPr>
      <w:r>
        <w:rPr>
          <w:lang w:eastAsia="zh-CN"/>
        </w:rPr>
        <w:t>11.</w:t>
      </w:r>
      <w:r>
        <w:rPr>
          <w:lang w:eastAsia="zh-CN"/>
        </w:rPr>
        <w:tab/>
        <w:t>The UDM may notify the DCCF on changes of user consent at any time after step 2. If user consent is no longer granted for a user for which data has been collected and there are no other consumers for the data, the DCCF shall unsubscribe to any Event ID to collect data for that SUPI or GPSI. The DCCF shall further update or terminate affected subscriptions of the Data Consumer. The DCCF may unsubscribe to be notified of user consent updates from UDM for each SUPI for which user consent has been revoked.</w:t>
      </w:r>
    </w:p>
    <w:p w14:paraId="5E438C87" w14:textId="77777777" w:rsidR="004F6382" w:rsidRDefault="004F6382" w:rsidP="004F6382">
      <w:pPr>
        <w:pStyle w:val="B1"/>
        <w:rPr>
          <w:lang w:eastAsia="zh-CN"/>
        </w:rPr>
      </w:pPr>
      <w:r>
        <w:rPr>
          <w:lang w:eastAsia="zh-CN"/>
        </w:rPr>
        <w:t>12.</w:t>
      </w:r>
      <w:r>
        <w:rPr>
          <w:lang w:eastAsia="zh-CN"/>
        </w:rPr>
        <w:tab/>
        <w:t xml:space="preserve">When the data consumer no longer wants data to be collected it invokes </w:t>
      </w:r>
      <w:proofErr w:type="spellStart"/>
      <w:r>
        <w:rPr>
          <w:lang w:eastAsia="zh-CN"/>
        </w:rPr>
        <w:t>Ndccf_DataManagement_Unsubscribe</w:t>
      </w:r>
      <w:proofErr w:type="spellEnd"/>
      <w:r>
        <w:rPr>
          <w:lang w:eastAsia="zh-CN"/>
        </w:rPr>
        <w:t xml:space="preserve"> (Subscription Correlation ID), using the Subscription Correlation Id received in response to its subscription in step 1. The DCCF removes the data consumer from the list of data consumers that are subscribed for these data.</w:t>
      </w:r>
    </w:p>
    <w:p w14:paraId="607303D6" w14:textId="77777777" w:rsidR="004F6382" w:rsidRDefault="004F6382" w:rsidP="004F6382">
      <w:pPr>
        <w:pStyle w:val="B1"/>
        <w:rPr>
          <w:lang w:eastAsia="zh-CN"/>
        </w:rPr>
      </w:pPr>
      <w:r>
        <w:rPr>
          <w:lang w:eastAsia="zh-CN"/>
        </w:rPr>
        <w:t>13.</w:t>
      </w:r>
      <w:r>
        <w:rPr>
          <w:lang w:eastAsia="zh-CN"/>
        </w:rPr>
        <w:tab/>
        <w:t>If there are no other data consumers subscribed to the data, the DCCF unsubscribes with the Data Source.</w:t>
      </w:r>
    </w:p>
    <w:p w14:paraId="37671F0E" w14:textId="77777777" w:rsidR="004F6382" w:rsidRDefault="004F6382" w:rsidP="004F6382">
      <w:pPr>
        <w:pStyle w:val="5"/>
        <w:rPr>
          <w:lang w:eastAsia="zh-CN"/>
        </w:rPr>
      </w:pPr>
      <w:bookmarkStart w:id="24" w:name="_CR6_2_6_3_3"/>
      <w:bookmarkStart w:id="25" w:name="_Toc177728682"/>
      <w:bookmarkEnd w:id="24"/>
      <w:r>
        <w:rPr>
          <w:lang w:eastAsia="zh-CN"/>
        </w:rPr>
        <w:t>6.2.6.3.3</w:t>
      </w:r>
      <w:r>
        <w:rPr>
          <w:lang w:eastAsia="zh-CN"/>
        </w:rPr>
        <w:tab/>
        <w:t>Historical Data Collection via DCCF</w:t>
      </w:r>
      <w:bookmarkEnd w:id="25"/>
    </w:p>
    <w:p w14:paraId="0A1F2EA9" w14:textId="5C93591A" w:rsidR="004F6382" w:rsidRDefault="004F6382" w:rsidP="004F6382">
      <w:pPr>
        <w:rPr>
          <w:lang w:eastAsia="zh-CN"/>
        </w:rPr>
      </w:pPr>
      <w:r>
        <w:rPr>
          <w:lang w:eastAsia="zh-CN"/>
        </w:rPr>
        <w:t>The procedure depicted in figure 6.2.6.3.3-1 is used by data consumers (e.g. NWDAF</w:t>
      </w:r>
      <w:ins w:id="26" w:author="CATT_dxy" w:date="2024-11-08T10:43:00Z">
        <w:r w:rsidR="00E47BBD">
          <w:rPr>
            <w:rFonts w:hint="eastAsia"/>
            <w:lang w:eastAsia="zh-CN"/>
          </w:rPr>
          <w:t>, EIF</w:t>
        </w:r>
      </w:ins>
      <w:r>
        <w:rPr>
          <w:lang w:eastAsia="zh-CN"/>
        </w:rPr>
        <w:t xml:space="preserve">) to obtain historical data, i.e. data related to past time period. The data consumer requests data using </w:t>
      </w:r>
      <w:proofErr w:type="spellStart"/>
      <w:r>
        <w:rPr>
          <w:lang w:eastAsia="zh-CN"/>
        </w:rPr>
        <w:t>Ndccf_DataManagement_Subscribe</w:t>
      </w:r>
      <w:proofErr w:type="spellEnd"/>
      <w:r>
        <w:rPr>
          <w:lang w:eastAsia="zh-CN"/>
        </w:rPr>
        <w:t xml:space="preserve"> service operation. Whether the data consumer uses this procedure or directly contacts the ADRF or NWDAF is based on configuration.</w:t>
      </w:r>
    </w:p>
    <w:p w14:paraId="694DC350" w14:textId="77777777" w:rsidR="004F6382" w:rsidRDefault="004F6382" w:rsidP="004F6382">
      <w:pPr>
        <w:pStyle w:val="TH"/>
        <w:rPr>
          <w:lang w:eastAsia="zh-CN"/>
        </w:rPr>
      </w:pPr>
      <w:r w:rsidRPr="00581BD5">
        <w:rPr>
          <w:b w:val="0"/>
          <w:bCs/>
        </w:rPr>
        <w:object w:dxaOrig="11746" w:dyaOrig="10742" w14:anchorId="0A83CD84">
          <v:shape id="_x0000_i1026" type="#_x0000_t75" style="width:472.9pt;height:430.85pt" o:ole="">
            <v:imagedata r:id="rId16" o:title=""/>
          </v:shape>
          <o:OLEObject Type="Embed" ProgID="Visio.Drawing.11" ShapeID="_x0000_i1026" DrawAspect="Content" ObjectID="_1792592021" r:id="rId17"/>
        </w:object>
      </w:r>
    </w:p>
    <w:p w14:paraId="674ABD8F" w14:textId="77777777" w:rsidR="004F6382" w:rsidRDefault="004F6382" w:rsidP="004F6382">
      <w:pPr>
        <w:pStyle w:val="TF"/>
        <w:rPr>
          <w:lang w:eastAsia="zh-CN"/>
        </w:rPr>
      </w:pPr>
      <w:bookmarkStart w:id="27" w:name="_CRFigure6_2_6_3_31"/>
      <w:r>
        <w:rPr>
          <w:lang w:eastAsia="zh-CN"/>
        </w:rPr>
        <w:t xml:space="preserve">Figure </w:t>
      </w:r>
      <w:bookmarkEnd w:id="27"/>
      <w:r>
        <w:rPr>
          <w:lang w:eastAsia="zh-CN"/>
        </w:rPr>
        <w:t>6.2.6.3.3-1: Historical Data Collection via DCCF</w:t>
      </w:r>
    </w:p>
    <w:p w14:paraId="39570D90" w14:textId="77777777" w:rsidR="004F6382" w:rsidRDefault="004F6382" w:rsidP="004F6382">
      <w:pPr>
        <w:pStyle w:val="B1"/>
        <w:rPr>
          <w:lang w:eastAsia="zh-CN"/>
        </w:rPr>
      </w:pPr>
      <w:r>
        <w:rPr>
          <w:lang w:eastAsia="zh-CN"/>
        </w:rPr>
        <w:lastRenderedPageBreak/>
        <w:t>1.</w:t>
      </w:r>
      <w:r>
        <w:rPr>
          <w:lang w:eastAsia="zh-CN"/>
        </w:rPr>
        <w:tab/>
        <w:t xml:space="preserve">The data consumer requests data via DCCF by invoking the </w:t>
      </w:r>
      <w:proofErr w:type="spellStart"/>
      <w:r>
        <w:rPr>
          <w:lang w:eastAsia="zh-CN"/>
        </w:rPr>
        <w:t>Ndccf_DataManagement_Subscribe</w:t>
      </w:r>
      <w:proofErr w:type="spellEnd"/>
      <w:r>
        <w:rPr>
          <w:lang w:eastAsia="zh-CN"/>
        </w:rPr>
        <w:t xml:space="preserve"> (</w:t>
      </w:r>
      <w:proofErr w:type="spellStart"/>
      <w:r>
        <w:rPr>
          <w:lang w:eastAsia="zh-CN"/>
        </w:rPr>
        <w:t>Service_Operation</w:t>
      </w:r>
      <w:proofErr w:type="spellEnd"/>
      <w:r>
        <w:rPr>
          <w:lang w:eastAsia="zh-CN"/>
        </w:rPr>
        <w:t xml:space="preserve">, Data Specification, Time Window, Formatting Instructions, </w:t>
      </w:r>
      <w:proofErr w:type="gramStart"/>
      <w:r>
        <w:rPr>
          <w:lang w:eastAsia="zh-CN"/>
        </w:rPr>
        <w:t>Processing</w:t>
      </w:r>
      <w:proofErr w:type="gramEnd"/>
      <w:r>
        <w:rPr>
          <w:lang w:eastAsia="zh-CN"/>
        </w:rPr>
        <w:t xml:space="preserve"> Instructions, ADRF ID or NWDAF ID (or ADRF Set ID or NWDAF Set ID) service operation as specified in clause 8.2.2. The data consumer may specify one or more notification endpoints to receive the data. If data to be collected is subject to user consent: if the data consumer checked user consent, the data consumer shall provide user consent check information (i.e. an indication that it has checked user consent), otherwise, the data consumer shall provide a purpose for the data collection.</w:t>
      </w:r>
    </w:p>
    <w:p w14:paraId="5BB01564" w14:textId="77777777" w:rsidR="004F6382" w:rsidRDefault="004F6382" w:rsidP="004F6382">
      <w:pPr>
        <w:pStyle w:val="B1"/>
        <w:rPr>
          <w:lang w:eastAsia="zh-CN"/>
        </w:rPr>
      </w:pPr>
      <w:r>
        <w:rPr>
          <w:lang w:eastAsia="zh-CN"/>
        </w:rPr>
        <w:tab/>
        <w:t>"</w:t>
      </w:r>
      <w:proofErr w:type="spellStart"/>
      <w:r>
        <w:rPr>
          <w:lang w:eastAsia="zh-CN"/>
        </w:rPr>
        <w:t>Service_Operation</w:t>
      </w:r>
      <w:proofErr w:type="spellEnd"/>
      <w:r>
        <w:rPr>
          <w:lang w:eastAsia="zh-CN"/>
        </w:rPr>
        <w:t xml:space="preserve">" is the service operation used to acquire the data from a data source. "Data Specification" provides </w:t>
      </w:r>
      <w:proofErr w:type="spellStart"/>
      <w:r>
        <w:rPr>
          <w:lang w:eastAsia="zh-CN"/>
        </w:rPr>
        <w:t>Service_Operation</w:t>
      </w:r>
      <w:proofErr w:type="spellEnd"/>
      <w:r>
        <w:rPr>
          <w:lang w:eastAsia="zh-CN"/>
        </w:rPr>
        <w:t>-specific parameters (e.g. event IDs, UE-ID(s)) used to retrieve the data. "Time Window" specifies a past time period and comprises a start and stop time. "Formatting and Processing Instructions" are as defined in clause 5A4. The data consumer may optionally include the ADRF or NWDAF instance (or ADRF Set or NWDAF Set) ID where the stored data resides.</w:t>
      </w:r>
    </w:p>
    <w:p w14:paraId="0D31937E" w14:textId="77777777" w:rsidR="004F6382" w:rsidRDefault="004F6382" w:rsidP="004F6382">
      <w:pPr>
        <w:pStyle w:val="B1"/>
        <w:rPr>
          <w:lang w:eastAsia="zh-CN"/>
        </w:rPr>
      </w:pPr>
      <w:r>
        <w:rPr>
          <w:lang w:eastAsia="zh-CN"/>
        </w:rPr>
        <w:t>2.</w:t>
      </w:r>
      <w:r>
        <w:rPr>
          <w:lang w:eastAsia="zh-CN"/>
        </w:rPr>
        <w:tab/>
        <w:t xml:space="preserve">The DCCF checks if data is to be collected for a user, i.e. SUPI or GPSI, then, depending on local policy and regulations, the DCCF checks the user consent by retrieving the user consent information from UDM using </w:t>
      </w:r>
      <w:proofErr w:type="spellStart"/>
      <w:r>
        <w:rPr>
          <w:lang w:eastAsia="zh-CN"/>
        </w:rPr>
        <w:t>Nudm_SDM_Get</w:t>
      </w:r>
      <w:proofErr w:type="spellEnd"/>
      <w:r>
        <w:rPr>
          <w:lang w:eastAsia="zh-CN"/>
        </w:rPr>
        <w:t xml:space="preserve"> including data type "User consent" and taking into account purpose for data collection as provided in step 1. If user consent is not granted, DCCF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w:t>
      </w:r>
      <w:proofErr w:type="spellStart"/>
      <w:r>
        <w:rPr>
          <w:lang w:eastAsia="zh-CN"/>
        </w:rPr>
        <w:t>Nudm_SDM_Subscribe</w:t>
      </w:r>
      <w:proofErr w:type="spellEnd"/>
      <w:r>
        <w:rPr>
          <w:lang w:eastAsia="zh-CN"/>
        </w:rPr>
        <w:t>.</w:t>
      </w:r>
    </w:p>
    <w:p w14:paraId="41F40D68" w14:textId="77777777" w:rsidR="004F6382" w:rsidRDefault="004F6382" w:rsidP="004F6382">
      <w:pPr>
        <w:pStyle w:val="B1"/>
        <w:rPr>
          <w:lang w:eastAsia="zh-CN"/>
        </w:rPr>
      </w:pPr>
      <w:r>
        <w:rPr>
          <w:lang w:eastAsia="zh-CN"/>
        </w:rPr>
        <w:tab/>
        <w:t xml:space="preserve">If the data consumer is NWDAF and it provides user consent check information (i.e. an indication that it has checked user consent) in </w:t>
      </w:r>
      <w:proofErr w:type="spellStart"/>
      <w:r>
        <w:rPr>
          <w:lang w:eastAsia="zh-CN"/>
        </w:rPr>
        <w:t>Ndccf_DataManagement_Subscribe</w:t>
      </w:r>
      <w:proofErr w:type="spellEnd"/>
      <w:r>
        <w:rPr>
          <w:lang w:eastAsia="zh-CN"/>
        </w:rPr>
        <w:t xml:space="preserve"> in step 1, which has been obtained by the NWDAF from UDM before, then the DCCF can do data collection for a user based on the user consent information from the NWDAF and skip retrieving it from UDM.</w:t>
      </w:r>
    </w:p>
    <w:p w14:paraId="4AB3374E" w14:textId="77777777" w:rsidR="004F6382" w:rsidRDefault="004F6382" w:rsidP="004F6382">
      <w:pPr>
        <w:pStyle w:val="B1"/>
        <w:rPr>
          <w:lang w:eastAsia="zh-CN"/>
        </w:rPr>
      </w:pPr>
      <w:r>
        <w:rPr>
          <w:lang w:eastAsia="zh-CN"/>
        </w:rPr>
        <w:t>3.</w:t>
      </w:r>
      <w:r>
        <w:rPr>
          <w:lang w:eastAsia="zh-CN"/>
        </w:rPr>
        <w:tab/>
        <w:t>If an ADRF or NWDAF instance or ADRF Set ID or NWDAF Set ID is not provided by the data consumer, the DCCF determines if any ADRF or NWDAF instances might provide the data as described in clause 5B and 5A.2.</w:t>
      </w:r>
    </w:p>
    <w:p w14:paraId="585D9416" w14:textId="77777777" w:rsidR="004F6382" w:rsidRDefault="004F6382" w:rsidP="004F6382">
      <w:pPr>
        <w:pStyle w:val="NO"/>
        <w:rPr>
          <w:lang w:eastAsia="zh-CN"/>
        </w:rPr>
      </w:pPr>
      <w:r>
        <w:rPr>
          <w:lang w:eastAsia="zh-CN"/>
        </w:rPr>
        <w:t>NOTE 1:</w:t>
      </w:r>
      <w:r>
        <w:rPr>
          <w:lang w:eastAsia="zh-CN"/>
        </w:rPr>
        <w:tab/>
        <w:t>An ADRF or NWDAF might have previously registered data it is collecting with the DCCF.</w:t>
      </w:r>
    </w:p>
    <w:p w14:paraId="1906E749" w14:textId="77777777" w:rsidR="004F6382" w:rsidRDefault="004F6382" w:rsidP="004F6382">
      <w:pPr>
        <w:pStyle w:val="B1"/>
        <w:rPr>
          <w:lang w:eastAsia="zh-CN"/>
        </w:rPr>
      </w:pPr>
      <w:r>
        <w:rPr>
          <w:lang w:eastAsia="zh-CN"/>
        </w:rPr>
        <w:t>4.</w:t>
      </w:r>
      <w:r>
        <w:rPr>
          <w:lang w:eastAsia="zh-CN"/>
        </w:rPr>
        <w:tab/>
        <w:t xml:space="preserve">(conditional) If the DCCF determines that an ADRF instance might provide the data, or an ADRF instance or Set was supplied by the data consumer, the DCCF sends a request to the ADRF, using </w:t>
      </w:r>
      <w:proofErr w:type="spellStart"/>
      <w:r>
        <w:rPr>
          <w:lang w:eastAsia="zh-CN"/>
        </w:rPr>
        <w:t>Nadrf_DataManagement_RetrievalSubscribe</w:t>
      </w:r>
      <w:proofErr w:type="spellEnd"/>
      <w:r>
        <w:rPr>
          <w:lang w:eastAsia="zh-CN"/>
        </w:rPr>
        <w:t xml:space="preserve"> (Data Specification, Notification Target Address=DCCF) service operation as specified in clause 10.2. The ADRF responds to the DCCF with </w:t>
      </w:r>
      <w:proofErr w:type="gramStart"/>
      <w:r>
        <w:rPr>
          <w:lang w:eastAsia="zh-CN"/>
        </w:rPr>
        <w:t>an</w:t>
      </w:r>
      <w:proofErr w:type="gramEnd"/>
      <w:r>
        <w:rPr>
          <w:lang w:eastAsia="zh-CN"/>
        </w:rPr>
        <w:t xml:space="preserve"> </w:t>
      </w:r>
      <w:proofErr w:type="spellStart"/>
      <w:r>
        <w:rPr>
          <w:lang w:eastAsia="zh-CN"/>
        </w:rPr>
        <w:t>Nadrf_DataManagement_RetrievalSubscribe</w:t>
      </w:r>
      <w:proofErr w:type="spellEnd"/>
      <w:r>
        <w:rPr>
          <w:lang w:eastAsia="zh-CN"/>
        </w:rPr>
        <w:t xml:space="preserve"> response indicating if the ADRF can supply the data. If the data can be provided, the procedure continues with step 5.</w:t>
      </w:r>
    </w:p>
    <w:p w14:paraId="38E3A673" w14:textId="77777777" w:rsidR="004F6382" w:rsidRDefault="004F6382" w:rsidP="004F6382">
      <w:pPr>
        <w:pStyle w:val="B1"/>
        <w:rPr>
          <w:lang w:eastAsia="zh-CN"/>
        </w:rPr>
      </w:pPr>
      <w:r>
        <w:rPr>
          <w:lang w:eastAsia="zh-CN"/>
        </w:rPr>
        <w:t>5.</w:t>
      </w:r>
      <w:r>
        <w:rPr>
          <w:lang w:eastAsia="zh-CN"/>
        </w:rPr>
        <w:tab/>
        <w:t xml:space="preserve">(conditional) If the DCCF determines that an NWDAF instance might provide the data or an NWDAF instance or Set was supplied by the data consumer, the DCCF sends a request to the NWDAF using </w:t>
      </w:r>
      <w:proofErr w:type="spellStart"/>
      <w:r>
        <w:rPr>
          <w:lang w:eastAsia="zh-CN"/>
        </w:rPr>
        <w:t>Nnwdaf_DataManagement_Subscribe</w:t>
      </w:r>
      <w:proofErr w:type="spellEnd"/>
      <w:r>
        <w:rPr>
          <w:lang w:eastAsia="zh-CN"/>
        </w:rPr>
        <w:t xml:space="preserve"> (Data Specification, Notification Target Address=DCCF) as specified in clause 7.4.2.</w:t>
      </w:r>
    </w:p>
    <w:p w14:paraId="107555D5" w14:textId="77777777" w:rsidR="004F6382" w:rsidRDefault="004F6382" w:rsidP="004F6382">
      <w:pPr>
        <w:pStyle w:val="B1"/>
        <w:rPr>
          <w:lang w:eastAsia="zh-CN"/>
        </w:rPr>
      </w:pPr>
      <w:r>
        <w:rPr>
          <w:lang w:eastAsia="zh-CN"/>
        </w:rPr>
        <w:t>6.</w:t>
      </w:r>
      <w:r>
        <w:rPr>
          <w:lang w:eastAsia="zh-CN"/>
        </w:rPr>
        <w:tab/>
        <w:t xml:space="preserve">The ADRF uses </w:t>
      </w:r>
      <w:proofErr w:type="spellStart"/>
      <w:r>
        <w:rPr>
          <w:lang w:eastAsia="zh-CN"/>
        </w:rPr>
        <w:t>Nadrf_DataManagement_RetrievalNotify</w:t>
      </w:r>
      <w:proofErr w:type="spellEnd"/>
      <w:r>
        <w:rPr>
          <w:lang w:eastAsia="zh-CN"/>
        </w:rPr>
        <w:t xml:space="preserve"> or the NWDAF uses </w:t>
      </w:r>
      <w:proofErr w:type="spellStart"/>
      <w:r>
        <w:rPr>
          <w:lang w:eastAsia="zh-CN"/>
        </w:rPr>
        <w:t>Nnwdaf_DataManagement_Notify</w:t>
      </w:r>
      <w:proofErr w:type="spellEnd"/>
      <w:r>
        <w:rPr>
          <w:lang w:eastAsia="zh-CN"/>
        </w:rPr>
        <w:t xml:space="preserve"> to send the requested data (e.g. one or more stored notifications archived from a data source) to the DCCF. The data may be sent in one or more notification messages.</w:t>
      </w:r>
    </w:p>
    <w:p w14:paraId="006A8DDF" w14:textId="77777777" w:rsidR="004F6382" w:rsidRDefault="004F6382" w:rsidP="004F6382">
      <w:pPr>
        <w:pStyle w:val="B1"/>
        <w:rPr>
          <w:lang w:eastAsia="zh-CN"/>
        </w:rPr>
      </w:pPr>
      <w:r>
        <w:rPr>
          <w:lang w:eastAsia="zh-CN"/>
        </w:rPr>
        <w:t>7.</w:t>
      </w:r>
      <w:r>
        <w:rPr>
          <w:lang w:eastAsia="zh-CN"/>
        </w:rPr>
        <w:tab/>
        <w:t xml:space="preserve">The DCCF uses </w:t>
      </w:r>
      <w:proofErr w:type="spellStart"/>
      <w:r>
        <w:rPr>
          <w:lang w:eastAsia="zh-CN"/>
        </w:rPr>
        <w:t>Ndccf_DataManagement_Notify</w:t>
      </w:r>
      <w:proofErr w:type="spellEnd"/>
      <w:r>
        <w:rPr>
          <w:lang w:eastAsia="zh-CN"/>
        </w:rPr>
        <w:t xml:space="preserve"> to send data to all notification endpoints indicated in step 1. Notifications are sent to the Notification Target </w:t>
      </w:r>
      <w:proofErr w:type="gramStart"/>
      <w:r>
        <w:rPr>
          <w:lang w:eastAsia="zh-CN"/>
        </w:rPr>
        <w:t>Address(</w:t>
      </w:r>
      <w:proofErr w:type="spellStart"/>
      <w:proofErr w:type="gramEnd"/>
      <w:r>
        <w:rPr>
          <w:lang w:eastAsia="zh-CN"/>
        </w:rPr>
        <w:t>es</w:t>
      </w:r>
      <w:proofErr w:type="spellEnd"/>
      <w:r>
        <w:rPr>
          <w:lang w:eastAsia="zh-CN"/>
        </w:rPr>
        <w:t>) using the data consumer Notification Correlation ID(s) received in step 1. Data sent to notification endpoints may be processed and formatted by the DCCF, so they conform to delivery requirements specified by the data consumer.</w:t>
      </w:r>
    </w:p>
    <w:p w14:paraId="12D14E0D" w14:textId="77777777" w:rsidR="004F6382" w:rsidRDefault="004F6382" w:rsidP="004F6382">
      <w:pPr>
        <w:pStyle w:val="NO"/>
        <w:rPr>
          <w:lang w:eastAsia="zh-CN"/>
        </w:rPr>
      </w:pPr>
      <w:r>
        <w:rPr>
          <w:lang w:eastAsia="zh-CN"/>
        </w:rPr>
        <w:t>NOTE 2:</w:t>
      </w:r>
      <w:r>
        <w:rPr>
          <w:lang w:eastAsia="zh-CN"/>
        </w:rPr>
        <w:tab/>
        <w:t xml:space="preserve">According to Formatting Instructions provided by the data consumer, multiple notifications from an ADRF or NWDAF can be combined in a single </w:t>
      </w:r>
      <w:proofErr w:type="spellStart"/>
      <w:r>
        <w:rPr>
          <w:lang w:eastAsia="zh-CN"/>
        </w:rPr>
        <w:t>Ndccf_DataManagement_Notify</w:t>
      </w:r>
      <w:proofErr w:type="spellEnd"/>
      <w:r>
        <w:rPr>
          <w:lang w:eastAsia="zh-CN"/>
        </w:rPr>
        <w:t xml:space="preserve"> so many notifications from the ADRF or NWDAF results in fewer notifications (or one notification) to the data consumer. Alternatively, </w:t>
      </w:r>
      <w:proofErr w:type="gramStart"/>
      <w:r>
        <w:rPr>
          <w:lang w:eastAsia="zh-CN"/>
        </w:rPr>
        <w:t>a</w:t>
      </w:r>
      <w:proofErr w:type="gramEnd"/>
      <w:r>
        <w:rPr>
          <w:lang w:eastAsia="zh-CN"/>
        </w:rPr>
        <w:t xml:space="preserve"> </w:t>
      </w:r>
      <w:proofErr w:type="spellStart"/>
      <w:r>
        <w:rPr>
          <w:lang w:eastAsia="zh-CN"/>
        </w:rPr>
        <w:t>Ndccf_DataManagement_Notify</w:t>
      </w:r>
      <w:proofErr w:type="spellEnd"/>
      <w:r>
        <w:rPr>
          <w:lang w:eastAsia="zh-CN"/>
        </w:rPr>
        <w:t xml:space="preserve"> can instruct the data notification endpoint to fetch the data from the DCCF before an expiry time.</w:t>
      </w:r>
    </w:p>
    <w:p w14:paraId="02ABF862" w14:textId="77777777" w:rsidR="004F6382" w:rsidRDefault="004F6382" w:rsidP="004F6382">
      <w:pPr>
        <w:pStyle w:val="B1"/>
        <w:rPr>
          <w:lang w:eastAsia="zh-CN"/>
        </w:rPr>
      </w:pPr>
      <w:r>
        <w:rPr>
          <w:lang w:eastAsia="zh-CN"/>
        </w:rPr>
        <w:t>8.</w:t>
      </w:r>
      <w:r>
        <w:rPr>
          <w:lang w:eastAsia="zh-CN"/>
        </w:rPr>
        <w:tab/>
        <w:t xml:space="preserve">If a notification contains a fetch instruction, the notification endpoint sends </w:t>
      </w:r>
      <w:proofErr w:type="gramStart"/>
      <w:r>
        <w:rPr>
          <w:lang w:eastAsia="zh-CN"/>
        </w:rPr>
        <w:t>a</w:t>
      </w:r>
      <w:proofErr w:type="gramEnd"/>
      <w:r>
        <w:rPr>
          <w:lang w:eastAsia="zh-CN"/>
        </w:rPr>
        <w:t xml:space="preserve"> </w:t>
      </w:r>
      <w:proofErr w:type="spellStart"/>
      <w:r>
        <w:rPr>
          <w:lang w:eastAsia="zh-CN"/>
        </w:rPr>
        <w:t>Ndccf_DataManagement_Fetch</w:t>
      </w:r>
      <w:proofErr w:type="spellEnd"/>
      <w:r>
        <w:rPr>
          <w:lang w:eastAsia="zh-CN"/>
        </w:rPr>
        <w:t xml:space="preserve"> request to fetch the data from the DCCF.</w:t>
      </w:r>
    </w:p>
    <w:p w14:paraId="1A64744D" w14:textId="77777777" w:rsidR="004F6382" w:rsidRDefault="004F6382" w:rsidP="004F6382">
      <w:pPr>
        <w:pStyle w:val="B1"/>
        <w:rPr>
          <w:lang w:eastAsia="zh-CN"/>
        </w:rPr>
      </w:pPr>
      <w:r>
        <w:rPr>
          <w:lang w:eastAsia="zh-CN"/>
        </w:rPr>
        <w:t>9.</w:t>
      </w:r>
      <w:r>
        <w:rPr>
          <w:lang w:eastAsia="zh-CN"/>
        </w:rPr>
        <w:tab/>
        <w:t>The DCCF delivers the data to the notification endpoint.</w:t>
      </w:r>
    </w:p>
    <w:p w14:paraId="1ACE5BA5" w14:textId="77777777" w:rsidR="004F6382" w:rsidRDefault="004F6382" w:rsidP="004F6382">
      <w:pPr>
        <w:pStyle w:val="B1"/>
        <w:rPr>
          <w:lang w:eastAsia="zh-CN"/>
        </w:rPr>
      </w:pPr>
      <w:r>
        <w:rPr>
          <w:lang w:eastAsia="zh-CN"/>
        </w:rPr>
        <w:lastRenderedPageBreak/>
        <w:t>10.</w:t>
      </w:r>
      <w:r>
        <w:rPr>
          <w:lang w:eastAsia="zh-CN"/>
        </w:rPr>
        <w:tab/>
        <w:t>The UDM may notify the DCCF on changes of user consent at any time after step 2. If user consent is no longer granted for a user for which data has been collected and if there are no other consumers for the data, the DCCF shall unsubscribe to any data collection for that SUPI or GPSI. The DCCF shall further update or terminate affected subscriptions of the Data Consumer. The DCCF may unsubscribe to be notified of user consent updates from UDM for each SUPI for which user consent has been revoked.</w:t>
      </w:r>
    </w:p>
    <w:p w14:paraId="799E9B79" w14:textId="77777777" w:rsidR="004F6382" w:rsidRDefault="004F6382" w:rsidP="004F6382">
      <w:pPr>
        <w:pStyle w:val="B1"/>
        <w:rPr>
          <w:lang w:eastAsia="zh-CN"/>
        </w:rPr>
      </w:pPr>
      <w:r>
        <w:rPr>
          <w:lang w:eastAsia="zh-CN"/>
        </w:rPr>
        <w:t>11.</w:t>
      </w:r>
      <w:r>
        <w:rPr>
          <w:lang w:eastAsia="zh-CN"/>
        </w:rPr>
        <w:tab/>
        <w:t xml:space="preserve">When the data consumer no longer wants data to be collected or has received all the data it needs, it invokes </w:t>
      </w:r>
      <w:proofErr w:type="spellStart"/>
      <w:r>
        <w:rPr>
          <w:lang w:eastAsia="zh-CN"/>
        </w:rPr>
        <w:t>Ndccf_DataManagement_Unsubscribe</w:t>
      </w:r>
      <w:proofErr w:type="spellEnd"/>
      <w:r>
        <w:rPr>
          <w:lang w:eastAsia="zh-CN"/>
        </w:rPr>
        <w:t xml:space="preserve"> (Subscription Correlation ID) as specified in clause 8.2.3, using the Subscription Correlation Id received in response to its subscription in step 1.</w:t>
      </w:r>
    </w:p>
    <w:p w14:paraId="54BF60F0" w14:textId="77777777" w:rsidR="004F6382" w:rsidRDefault="004F6382" w:rsidP="004F6382">
      <w:pPr>
        <w:pStyle w:val="B1"/>
        <w:rPr>
          <w:lang w:eastAsia="zh-CN"/>
        </w:rPr>
      </w:pPr>
      <w:r>
        <w:rPr>
          <w:lang w:eastAsia="zh-CN"/>
        </w:rPr>
        <w:t>12.</w:t>
      </w:r>
      <w:r>
        <w:rPr>
          <w:lang w:eastAsia="zh-CN"/>
        </w:rPr>
        <w:tab/>
        <w:t xml:space="preserve">If the data are being provided by an ADRF and there are no other data consumers subscribed to the data, the DCCF unsubscribes with the ADRF using </w:t>
      </w:r>
      <w:proofErr w:type="spellStart"/>
      <w:r>
        <w:rPr>
          <w:lang w:eastAsia="zh-CN"/>
        </w:rPr>
        <w:t>Nadrf_DataManagement_RetrievalUnsubscribe</w:t>
      </w:r>
      <w:proofErr w:type="spellEnd"/>
      <w:r>
        <w:rPr>
          <w:lang w:eastAsia="zh-CN"/>
        </w:rPr>
        <w:t xml:space="preserve"> as specified in clause 10.2.7.</w:t>
      </w:r>
    </w:p>
    <w:p w14:paraId="4CF6AF87" w14:textId="77777777" w:rsidR="004F6382" w:rsidRDefault="004F6382" w:rsidP="004F6382">
      <w:pPr>
        <w:pStyle w:val="B1"/>
        <w:rPr>
          <w:lang w:eastAsia="zh-CN"/>
        </w:rPr>
      </w:pPr>
      <w:r>
        <w:rPr>
          <w:lang w:eastAsia="zh-CN"/>
        </w:rPr>
        <w:t>13.</w:t>
      </w:r>
      <w:r>
        <w:rPr>
          <w:lang w:eastAsia="zh-CN"/>
        </w:rPr>
        <w:tab/>
        <w:t xml:space="preserve">If the data are being provided by an NWDAF and there are no other data consumers subscribed to the data, the DCCF unsubscribes with the NWDAF using </w:t>
      </w:r>
      <w:proofErr w:type="spellStart"/>
      <w:r>
        <w:rPr>
          <w:lang w:eastAsia="zh-CN"/>
        </w:rPr>
        <w:t>Nnwdaf_DataManagement_Unsubscribe</w:t>
      </w:r>
      <w:proofErr w:type="spellEnd"/>
      <w:r>
        <w:rPr>
          <w:lang w:eastAsia="zh-CN"/>
        </w:rPr>
        <w:t xml:space="preserve"> as specified in clause 7.4.3.</w:t>
      </w:r>
    </w:p>
    <w:p w14:paraId="2EB8ADCD" w14:textId="77777777" w:rsidR="004F6382" w:rsidRDefault="004F6382" w:rsidP="004F6382">
      <w:pPr>
        <w:pStyle w:val="5"/>
        <w:rPr>
          <w:lang w:eastAsia="zh-CN"/>
        </w:rPr>
      </w:pPr>
      <w:bookmarkStart w:id="28" w:name="_CR6_2_6_3_4"/>
      <w:bookmarkStart w:id="29" w:name="_Toc177728683"/>
      <w:bookmarkEnd w:id="28"/>
      <w:r>
        <w:rPr>
          <w:lang w:eastAsia="zh-CN"/>
        </w:rPr>
        <w:t>6.2.6.3.4</w:t>
      </w:r>
      <w:r>
        <w:rPr>
          <w:lang w:eastAsia="zh-CN"/>
        </w:rPr>
        <w:tab/>
        <w:t>Data Collection via Messaging Framework</w:t>
      </w:r>
      <w:bookmarkEnd w:id="29"/>
    </w:p>
    <w:p w14:paraId="7DF0708E" w14:textId="0F9480E9" w:rsidR="004F6382" w:rsidRDefault="004F6382" w:rsidP="004F6382">
      <w:pPr>
        <w:rPr>
          <w:lang w:eastAsia="zh-CN"/>
        </w:rPr>
      </w:pPr>
      <w:r>
        <w:rPr>
          <w:lang w:eastAsia="zh-CN"/>
        </w:rPr>
        <w:t>This procedure depicted in Figure 6.2.6.3.4-1 is used by a data consumer (e.g. NWDAF</w:t>
      </w:r>
      <w:ins w:id="30" w:author="CATT_dxy" w:date="2024-11-08T10:44:00Z">
        <w:r w:rsidR="001F3047">
          <w:rPr>
            <w:rFonts w:hint="eastAsia"/>
            <w:lang w:eastAsia="zh-CN"/>
          </w:rPr>
          <w:t>, EIF</w:t>
        </w:r>
      </w:ins>
      <w:r>
        <w:rPr>
          <w:lang w:eastAsia="zh-CN"/>
        </w:rPr>
        <w:t>) to obtain data and be notified of events using the DCCF and a Messaging Framework. The 3GPP DCCF Adaptor (3da) Data Management service and 3GPP Consumer Adaptor (3ca) Data Management service of the Messaging Framework Adaptor Function (MFAF) are used to interact with the 3GPP Network and the Messaging Framework. Whether the data consumer directly contacts the Data Source or goes via the DCCF is based on configuration.</w:t>
      </w:r>
    </w:p>
    <w:p w14:paraId="0C1AE4AF" w14:textId="77777777" w:rsidR="004F6382" w:rsidRDefault="004F6382" w:rsidP="004F6382">
      <w:pPr>
        <w:pStyle w:val="TH"/>
        <w:rPr>
          <w:lang w:eastAsia="zh-CN"/>
        </w:rPr>
      </w:pPr>
      <w:r w:rsidRPr="005D2CF1">
        <w:object w:dxaOrig="12032" w:dyaOrig="10562" w14:anchorId="7D70018A">
          <v:shape id="_x0000_i1027" type="#_x0000_t75" style="width:442.95pt;height:390.55pt" o:ole="">
            <v:imagedata r:id="rId18" o:title=""/>
          </v:shape>
          <o:OLEObject Type="Embed" ProgID="Visio.Drawing.11" ShapeID="_x0000_i1027" DrawAspect="Content" ObjectID="_1792592022" r:id="rId19"/>
        </w:object>
      </w:r>
    </w:p>
    <w:p w14:paraId="7EC3D307" w14:textId="77777777" w:rsidR="004F6382" w:rsidRDefault="004F6382" w:rsidP="004F6382">
      <w:pPr>
        <w:pStyle w:val="TF"/>
        <w:rPr>
          <w:lang w:eastAsia="zh-CN"/>
        </w:rPr>
      </w:pPr>
      <w:bookmarkStart w:id="31" w:name="_CRFigure6_2_6_3_41"/>
      <w:r>
        <w:rPr>
          <w:lang w:eastAsia="zh-CN"/>
        </w:rPr>
        <w:t xml:space="preserve">Figure </w:t>
      </w:r>
      <w:bookmarkEnd w:id="31"/>
      <w:r>
        <w:rPr>
          <w:lang w:eastAsia="zh-CN"/>
        </w:rPr>
        <w:t>6.2.6.3.4-1: Data Collection via Messaging Framework</w:t>
      </w:r>
    </w:p>
    <w:p w14:paraId="3983C25B" w14:textId="77777777" w:rsidR="004F6382" w:rsidRDefault="004F6382" w:rsidP="004F6382">
      <w:pPr>
        <w:pStyle w:val="B1"/>
        <w:rPr>
          <w:lang w:eastAsia="zh-CN"/>
        </w:rPr>
      </w:pPr>
      <w:r>
        <w:rPr>
          <w:lang w:eastAsia="zh-CN"/>
        </w:rPr>
        <w:lastRenderedPageBreak/>
        <w:t>1.</w:t>
      </w:r>
      <w:r>
        <w:rPr>
          <w:lang w:eastAsia="zh-CN"/>
        </w:rPr>
        <w:tab/>
        <w:t xml:space="preserve">The data consumer subscribes to data via the DCCF by invoking the </w:t>
      </w:r>
      <w:proofErr w:type="spellStart"/>
      <w:r>
        <w:rPr>
          <w:lang w:eastAsia="zh-CN"/>
        </w:rPr>
        <w:t>Ndccf_DataManagement_Subscribe</w:t>
      </w:r>
      <w:proofErr w:type="spellEnd"/>
      <w:r>
        <w:rPr>
          <w:lang w:eastAsia="zh-CN"/>
        </w:rPr>
        <w:t xml:space="preserve"> (</w:t>
      </w:r>
      <w:proofErr w:type="spellStart"/>
      <w:r>
        <w:rPr>
          <w:lang w:eastAsia="zh-CN"/>
        </w:rPr>
        <w:t>Service_Operation</w:t>
      </w:r>
      <w:proofErr w:type="spellEnd"/>
      <w:r>
        <w:rPr>
          <w:lang w:eastAsia="zh-CN"/>
        </w:rPr>
        <w:t>, Data Specification, Formatting Instructions, Processing Instructions, NF (or NF-Set) ID, ADRF Information, Data Consumer Notification Target Address (+ Notification Correlation ID)) service operation as specified in clause 8.2.2. The data consumer may specify one or more notification endpoints and the NF or NF set to collect data from. If data to be collected is subject to user consent: if the data consumer checked user consent, the data consumer shall provide user consent check information (i.e. an indication that it has checked user consent), otherwise, the data consumer shall provide a purpose for the data collection.</w:t>
      </w:r>
    </w:p>
    <w:p w14:paraId="0EC3FED8" w14:textId="77777777" w:rsidR="004F6382" w:rsidRDefault="004F6382" w:rsidP="004F6382">
      <w:pPr>
        <w:pStyle w:val="B1"/>
        <w:rPr>
          <w:lang w:eastAsia="zh-CN"/>
        </w:rPr>
      </w:pPr>
      <w:r>
        <w:rPr>
          <w:lang w:eastAsia="zh-CN"/>
        </w:rPr>
        <w:tab/>
      </w:r>
      <w:proofErr w:type="spellStart"/>
      <w:r>
        <w:rPr>
          <w:lang w:eastAsia="zh-CN"/>
        </w:rPr>
        <w:t>Service_Operation</w:t>
      </w:r>
      <w:proofErr w:type="spellEnd"/>
      <w:r>
        <w:rPr>
          <w:lang w:eastAsia="zh-CN"/>
        </w:rPr>
        <w:t xml:space="preserve"> is the service operation to be used by the DCCF to request data (e.g. </w:t>
      </w:r>
      <w:proofErr w:type="spellStart"/>
      <w:r>
        <w:rPr>
          <w:lang w:eastAsia="zh-CN"/>
        </w:rPr>
        <w:t>Namf_EventExposure_Subscribe</w:t>
      </w:r>
      <w:proofErr w:type="spellEnd"/>
      <w:r>
        <w:rPr>
          <w:lang w:eastAsia="zh-CN"/>
        </w:rPr>
        <w:t xml:space="preserve"> or OAM Subscribe). Data Specification provides </w:t>
      </w:r>
      <w:proofErr w:type="spellStart"/>
      <w:r>
        <w:rPr>
          <w:lang w:eastAsia="zh-CN"/>
        </w:rPr>
        <w:t>Service_Operation</w:t>
      </w:r>
      <w:proofErr w:type="spellEnd"/>
      <w:r>
        <w:rPr>
          <w:lang w:eastAsia="zh-CN"/>
        </w:rPr>
        <w:t>-specific required parameters (e.g. event IDs, UE-ID(s), target of event reporting) and optional input parameters used to retrieve the data. Formatting and Processing Instructions are as defined in clause 5A.4. The data consumer may optionally include the Data Source NF Instance (or NF Set) ID. The data consumer may include ADRF information indicating whether the data are to be stored in an ADRF and, optionally, an ADRF ID.</w:t>
      </w:r>
    </w:p>
    <w:p w14:paraId="10145985" w14:textId="77777777" w:rsidR="004F6382" w:rsidRDefault="004F6382" w:rsidP="004F6382">
      <w:pPr>
        <w:pStyle w:val="NO"/>
        <w:rPr>
          <w:lang w:eastAsia="zh-CN"/>
        </w:rPr>
      </w:pPr>
      <w:r>
        <w:rPr>
          <w:lang w:eastAsia="zh-CN"/>
        </w:rPr>
        <w:t>NOTE 1:</w:t>
      </w:r>
      <w:r>
        <w:rPr>
          <w:lang w:eastAsia="zh-CN"/>
        </w:rPr>
        <w:tab/>
        <w:t>Data consumer requesting data to be stored in ADRF allows the collected data to be available to other data consumers in the future.</w:t>
      </w:r>
    </w:p>
    <w:p w14:paraId="77BB0DDE" w14:textId="77777777" w:rsidR="004F6382" w:rsidRDefault="004F6382" w:rsidP="004F6382">
      <w:pPr>
        <w:pStyle w:val="B1"/>
        <w:rPr>
          <w:lang w:eastAsia="zh-CN"/>
        </w:rPr>
      </w:pPr>
      <w:r>
        <w:rPr>
          <w:lang w:eastAsia="zh-CN"/>
        </w:rPr>
        <w:t>2.</w:t>
      </w:r>
      <w:r>
        <w:rPr>
          <w:lang w:eastAsia="zh-CN"/>
        </w:rPr>
        <w:tab/>
        <w:t xml:space="preserve">The DCCF checks if data is to be collected for a user, i.e. SUPI or GPSI, then, depending on local policy and regulations, the NWDAF checks the user consent by retrieving the user consent information from UDM using </w:t>
      </w:r>
      <w:proofErr w:type="spellStart"/>
      <w:r>
        <w:rPr>
          <w:lang w:eastAsia="zh-CN"/>
        </w:rPr>
        <w:t>Nudm_SDM_Get</w:t>
      </w:r>
      <w:proofErr w:type="spellEnd"/>
      <w:r>
        <w:rPr>
          <w:lang w:eastAsia="zh-CN"/>
        </w:rPr>
        <w:t xml:space="preserve"> including data type "User consent" and taking into account purpose for data collection as provided in step 1. If user consent is not granted, NWDAF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w:t>
      </w:r>
      <w:proofErr w:type="spellStart"/>
      <w:r>
        <w:rPr>
          <w:lang w:eastAsia="zh-CN"/>
        </w:rPr>
        <w:t>Nudm_SDM_Subscribe</w:t>
      </w:r>
      <w:proofErr w:type="spellEnd"/>
      <w:r>
        <w:rPr>
          <w:lang w:eastAsia="zh-CN"/>
        </w:rPr>
        <w:t>.</w:t>
      </w:r>
    </w:p>
    <w:p w14:paraId="5E0FF396" w14:textId="77777777" w:rsidR="004F6382" w:rsidRDefault="004F6382" w:rsidP="004F6382">
      <w:pPr>
        <w:pStyle w:val="B1"/>
        <w:rPr>
          <w:lang w:eastAsia="zh-CN"/>
        </w:rPr>
      </w:pPr>
      <w:r>
        <w:rPr>
          <w:lang w:eastAsia="zh-CN"/>
        </w:rPr>
        <w:tab/>
        <w:t xml:space="preserve">If the data consumer is NWDAF and it provides user consent check information (i.e. an indication that it has checked user consent) in </w:t>
      </w:r>
      <w:proofErr w:type="spellStart"/>
      <w:r>
        <w:rPr>
          <w:lang w:eastAsia="zh-CN"/>
        </w:rPr>
        <w:t>Ndccf_DataManagement_Subscribe</w:t>
      </w:r>
      <w:proofErr w:type="spellEnd"/>
      <w:r>
        <w:rPr>
          <w:lang w:eastAsia="zh-CN"/>
        </w:rPr>
        <w:t xml:space="preserve"> in step 1, which has been obtained by the NWDAF from UDM before, then the DCCF can do data collection for a user based on the user consent information from the NWDAF and skip retrieving it from UDM.</w:t>
      </w:r>
    </w:p>
    <w:p w14:paraId="25009796" w14:textId="77777777" w:rsidR="004F6382" w:rsidRDefault="004F6382" w:rsidP="004F6382">
      <w:pPr>
        <w:pStyle w:val="B1"/>
        <w:rPr>
          <w:lang w:eastAsia="zh-CN"/>
        </w:rPr>
      </w:pPr>
      <w:r>
        <w:rPr>
          <w:lang w:eastAsia="zh-CN"/>
        </w:rPr>
        <w:t>3.</w:t>
      </w:r>
      <w:r>
        <w:rPr>
          <w:lang w:eastAsia="zh-CN"/>
        </w:rPr>
        <w:tab/>
        <w:t>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22C42405" w14:textId="77777777" w:rsidR="004F6382" w:rsidRDefault="004F6382" w:rsidP="004F6382">
      <w:pPr>
        <w:pStyle w:val="B1"/>
        <w:rPr>
          <w:lang w:eastAsia="zh-CN"/>
        </w:rPr>
      </w:pPr>
      <w:r>
        <w:rPr>
          <w:lang w:eastAsia="zh-CN"/>
        </w:rPr>
        <w:t>4.</w:t>
      </w:r>
      <w:r>
        <w:rPr>
          <w:lang w:eastAsia="zh-CN"/>
        </w:rPr>
        <w:tab/>
        <w:t>The DCCF determines whether the data requested in step 1 are already being collected, as described in clause 5A.2.</w:t>
      </w:r>
    </w:p>
    <w:p w14:paraId="59A69514" w14:textId="77777777" w:rsidR="004F6382" w:rsidRDefault="004F6382" w:rsidP="004F6382">
      <w:pPr>
        <w:pStyle w:val="B1"/>
        <w:rPr>
          <w:lang w:eastAsia="zh-CN"/>
        </w:rPr>
      </w:pPr>
      <w:r>
        <w:rPr>
          <w:lang w:eastAsia="zh-CN"/>
        </w:rPr>
        <w:tab/>
        <w:t xml:space="preserve">If the data requested are already being collected from the Data Source by a data consumer, the DCCF adds the data consumer to the list of data consumers that are subscribed for these data, </w:t>
      </w:r>
      <w:proofErr w:type="gramStart"/>
      <w:r>
        <w:rPr>
          <w:lang w:eastAsia="zh-CN"/>
        </w:rPr>
        <w:t>then</w:t>
      </w:r>
      <w:proofErr w:type="gramEnd"/>
      <w:r>
        <w:rPr>
          <w:lang w:eastAsia="zh-CN"/>
        </w:rPr>
        <w:t xml:space="preserve"> the DCCF determines that no subscriptions to the Data Source need to be created or modified.</w:t>
      </w:r>
    </w:p>
    <w:p w14:paraId="66B2021F" w14:textId="77777777" w:rsidR="004F6382" w:rsidRDefault="004F6382" w:rsidP="004F6382">
      <w:pPr>
        <w:pStyle w:val="B1"/>
        <w:rPr>
          <w:lang w:eastAsia="zh-CN"/>
        </w:rPr>
      </w:pPr>
      <w:r>
        <w:rPr>
          <w:lang w:eastAsia="zh-CN"/>
        </w:rPr>
        <w:t>5.</w:t>
      </w:r>
      <w:r>
        <w:rPr>
          <w:lang w:eastAsia="zh-CN"/>
        </w:rPr>
        <w:tab/>
        <w:t>The DCCF sends an Nmfaf_3daDataManagement_Configure (Data Consumer Information, MFAF Notification Information, Formatting Conditions, Processing Instructions) to configure the MFAF to map notifications received from the Data Source to outgoing notifications sent to endpoints and to instruct the MFAF how to format and process the outgoing notifications. The DCCF may also instruct the MFAF to store data into ADRF by providing an ADRF ID, if requested by the data consumer in step 1, together with the NF Id of the data source.</w:t>
      </w:r>
    </w:p>
    <w:p w14:paraId="560841A4" w14:textId="77777777" w:rsidR="004F6382" w:rsidRDefault="004F6382" w:rsidP="004F6382">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in step 9.</w:t>
      </w:r>
    </w:p>
    <w:p w14:paraId="15CB1D60" w14:textId="77777777" w:rsidR="004F6382" w:rsidRDefault="004F6382" w:rsidP="004F6382">
      <w:pPr>
        <w:pStyle w:val="B1"/>
        <w:rPr>
          <w:lang w:eastAsia="zh-CN"/>
        </w:rPr>
      </w:pPr>
      <w:r>
        <w:rPr>
          <w:lang w:eastAsia="zh-CN"/>
        </w:rPr>
        <w:tab/>
        <w:t>MFAF Notification Information is included if a Data Source is already sending the data to the MFAF. MFAF Notification Information identifies Event Notifications received from the Data Sources and comprises the MFAF Notification Target Address (+ MFAF Notification Correlation ID). If the MFAF does not receive MFAF Notification information from the DCCF, the MFAF selects a MFAF Notification Target Address (+ MFAF Notification Correlation ID) and sends the MFAF Notification Information, containing MFAF Notification Target Address (+ MFAF Notification Correlation ID), to the DCCF in the Nmfaf_3daDataManagement_Configure Response.</w:t>
      </w:r>
    </w:p>
    <w:p w14:paraId="2C32BBD3" w14:textId="77777777" w:rsidR="004F6382" w:rsidRDefault="004F6382" w:rsidP="004F6382">
      <w:pPr>
        <w:pStyle w:val="B1"/>
        <w:rPr>
          <w:lang w:eastAsia="zh-CN"/>
        </w:rPr>
      </w:pPr>
      <w:r>
        <w:rPr>
          <w:lang w:eastAsia="zh-CN"/>
        </w:rPr>
        <w:lastRenderedPageBreak/>
        <w:t>6.</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Pr>
          <w:lang w:eastAsia="zh-CN"/>
        </w:rPr>
        <w:t>Nnf_EventExposure_Subscribe</w:t>
      </w:r>
      <w:proofErr w:type="spellEnd"/>
      <w:r>
        <w:rPr>
          <w:lang w:eastAsia="zh-CN"/>
        </w:rPr>
        <w:t xml:space="preserve"> (Subscription Correlation ID) with parameters indicating how to modify the previous subscription (as specified in clause 5A.2). The DCCF adds the data consumer to the list of data consumers that are subscribed for these data. If some of the newly requested data can only be provided by new Data Source, the DCCF creates new subscription(s) to the new Data Source for the newly requested data.</w:t>
      </w:r>
    </w:p>
    <w:p w14:paraId="315C6039" w14:textId="77777777" w:rsidR="004F6382" w:rsidRDefault="004F6382" w:rsidP="004F6382">
      <w:pPr>
        <w:pStyle w:val="B1"/>
        <w:rPr>
          <w:lang w:eastAsia="zh-CN"/>
        </w:rPr>
      </w:pPr>
      <w:r>
        <w:rPr>
          <w:lang w:eastAsia="zh-CN"/>
        </w:rPr>
        <w:tab/>
        <w:t xml:space="preserve">If the data requested at step 1 are not already available or not being collected yet, the DCCF subscribes to data from the NF using the </w:t>
      </w:r>
      <w:proofErr w:type="spellStart"/>
      <w:r>
        <w:rPr>
          <w:lang w:eastAsia="zh-CN"/>
        </w:rPr>
        <w:t>Nnf_EventExposure_Subscribe</w:t>
      </w:r>
      <w:proofErr w:type="spellEnd"/>
      <w:r>
        <w:rPr>
          <w:lang w:eastAsia="zh-CN"/>
        </w:rPr>
        <w:t xml:space="preserve"> (Data Specification, MFAF Notification Target Address (+ MFAF Notification Correlation ID)) service operation as specified in clause 5A.2 and clause 6.2.2.2, using the MFAF Notification Target Address (+ MFAF Notification Correlation ID) received in step 5. The DCCF adds the data consumer to the list of data consumers that are subscribed for these data.</w:t>
      </w:r>
    </w:p>
    <w:p w14:paraId="3FE44AFD" w14:textId="77777777" w:rsidR="004F6382" w:rsidRDefault="004F6382" w:rsidP="004F6382">
      <w:pPr>
        <w:pStyle w:val="B1"/>
        <w:rPr>
          <w:lang w:eastAsia="zh-CN"/>
        </w:rPr>
      </w:pPr>
      <w:r>
        <w:rPr>
          <w:lang w:eastAsia="zh-CN"/>
        </w:rPr>
        <w:t>7.</w:t>
      </w:r>
      <w:r>
        <w:rPr>
          <w:lang w:eastAsia="zh-CN"/>
        </w:rPr>
        <w:tab/>
        <w:t xml:space="preserve">When new output data are available, the Data Source uses </w:t>
      </w:r>
      <w:proofErr w:type="spellStart"/>
      <w:r>
        <w:rPr>
          <w:lang w:eastAsia="zh-CN"/>
        </w:rPr>
        <w:t>Nnf_EventExposure_Notify</w:t>
      </w:r>
      <w:proofErr w:type="spellEnd"/>
      <w:r>
        <w:rPr>
          <w:lang w:eastAsia="zh-CN"/>
        </w:rPr>
        <w:t xml:space="preserve"> to send the data to the MFAF. The Notification includes the MFAF Notification Correlation ID.</w:t>
      </w:r>
    </w:p>
    <w:p w14:paraId="341DB569" w14:textId="77777777" w:rsidR="004F6382" w:rsidRDefault="004F6382" w:rsidP="004F6382">
      <w:pPr>
        <w:pStyle w:val="B1"/>
        <w:rPr>
          <w:lang w:eastAsia="zh-CN"/>
        </w:rPr>
      </w:pPr>
      <w:r>
        <w:rPr>
          <w:lang w:eastAsia="zh-CN"/>
        </w:rPr>
        <w:t>8.</w:t>
      </w:r>
      <w:r>
        <w:rPr>
          <w:lang w:eastAsia="zh-CN"/>
        </w:rPr>
        <w:tab/>
        <w:t xml:space="preserve">The MFAF uses Nmfaf_3caDataManagement_Notify to send the data to all notification endpoints indicated in step 6. Notifications are sent to the Notification Target </w:t>
      </w:r>
      <w:proofErr w:type="gramStart"/>
      <w:r>
        <w:rPr>
          <w:lang w:eastAsia="zh-CN"/>
        </w:rPr>
        <w:t>Address(</w:t>
      </w:r>
      <w:proofErr w:type="spellStart"/>
      <w:proofErr w:type="gramEnd"/>
      <w:r>
        <w:rPr>
          <w:lang w:eastAsia="zh-CN"/>
        </w:rPr>
        <w:t>es</w:t>
      </w:r>
      <w:proofErr w:type="spellEnd"/>
      <w:r>
        <w:rPr>
          <w:lang w:eastAsia="zh-CN"/>
        </w:rPr>
        <w:t>) using the Data Consumer Notification Correlation ID(s) received in step 6. Data sent to notification endpoints may be processed and formatted by the MFAF, so they conform to delivery requirements specified by the data consumer. The MFAF may store the information in ADRF if requested by consumer or if required by DCCF configuration</w:t>
      </w:r>
    </w:p>
    <w:p w14:paraId="72C54D64" w14:textId="77777777" w:rsidR="004F6382" w:rsidRDefault="004F6382" w:rsidP="004F6382">
      <w:pPr>
        <w:pStyle w:val="NO"/>
        <w:rPr>
          <w:lang w:eastAsia="zh-CN"/>
        </w:rPr>
      </w:pPr>
      <w:r>
        <w:rPr>
          <w:lang w:eastAsia="zh-CN"/>
        </w:rPr>
        <w:t>NOTE 2:</w:t>
      </w:r>
      <w:r>
        <w:rPr>
          <w:lang w:eastAsia="zh-CN"/>
        </w:rPr>
        <w:tab/>
        <w:t>According to Formatting Instructions provided by the data consumer, multiple notifications from a Data Source can be combined in a single Nmfaf_3caDataManagement_Notify, so many notifications from the Data Source results in fewer notifications (or one notification) to the data consumer. Alternatively, a notification can instruct the data notification endpoint to fetch the data from the MFAF before an expiry time.</w:t>
      </w:r>
    </w:p>
    <w:p w14:paraId="1636E3C6" w14:textId="77777777" w:rsidR="004F6382" w:rsidRDefault="004F6382" w:rsidP="004F6382">
      <w:pPr>
        <w:pStyle w:val="B1"/>
        <w:rPr>
          <w:lang w:eastAsia="zh-CN"/>
        </w:rPr>
      </w:pPr>
      <w:r>
        <w:rPr>
          <w:lang w:eastAsia="zh-CN"/>
        </w:rPr>
        <w:t>9.</w:t>
      </w:r>
      <w:r>
        <w:rPr>
          <w:lang w:eastAsia="zh-CN"/>
        </w:rPr>
        <w:tab/>
        <w:t xml:space="preserve">If </w:t>
      </w:r>
      <w:proofErr w:type="gramStart"/>
      <w:r>
        <w:rPr>
          <w:lang w:eastAsia="zh-CN"/>
        </w:rPr>
        <w:t>a</w:t>
      </w:r>
      <w:proofErr w:type="gramEnd"/>
      <w:r>
        <w:rPr>
          <w:lang w:eastAsia="zh-CN"/>
        </w:rPr>
        <w:t xml:space="preserve"> Nmfaf_3caDataManagement_Notify contains a fetch instruction, the notification endpoint sends a Nmfaf_3caDataManagement_Fetch request to fetch the data from the MFAF.</w:t>
      </w:r>
    </w:p>
    <w:p w14:paraId="52CCF2BA" w14:textId="77777777" w:rsidR="004F6382" w:rsidRDefault="004F6382" w:rsidP="004F6382">
      <w:pPr>
        <w:pStyle w:val="B1"/>
        <w:rPr>
          <w:lang w:eastAsia="zh-CN"/>
        </w:rPr>
      </w:pPr>
      <w:r>
        <w:rPr>
          <w:lang w:eastAsia="zh-CN"/>
        </w:rPr>
        <w:t>10.</w:t>
      </w:r>
      <w:r>
        <w:rPr>
          <w:lang w:eastAsia="zh-CN"/>
        </w:rPr>
        <w:tab/>
        <w:t>The MFAF delivers the data to the notification endpoint.</w:t>
      </w:r>
    </w:p>
    <w:p w14:paraId="1B88B492" w14:textId="77777777" w:rsidR="004F6382" w:rsidRDefault="004F6382" w:rsidP="004F6382">
      <w:pPr>
        <w:pStyle w:val="B1"/>
        <w:rPr>
          <w:lang w:eastAsia="zh-CN"/>
        </w:rPr>
      </w:pPr>
      <w:r>
        <w:rPr>
          <w:lang w:eastAsia="zh-CN"/>
        </w:rPr>
        <w:t>11.</w:t>
      </w:r>
      <w:r>
        <w:rPr>
          <w:lang w:eastAsia="zh-CN"/>
        </w:rPr>
        <w:tab/>
        <w:t>The UDM may notify the DCCF on changes of user consent at any time after step 2. If user consent is no longer granted for a user for which data has been collected and if there are no other consumers for the data, the DCCF shall unsubscribe to any Event ID to collect data for that SUPI or GPSI. The DCCF shall further update or terminate affected subscriptions of the Data Consumer. The DCCF may unsubscribe to be notified of user consent updates from UDM for each SUPI for which user consent has been revoked.</w:t>
      </w:r>
    </w:p>
    <w:p w14:paraId="66840733" w14:textId="77777777" w:rsidR="004F6382" w:rsidRDefault="004F6382" w:rsidP="004F6382">
      <w:pPr>
        <w:pStyle w:val="B1"/>
        <w:rPr>
          <w:lang w:eastAsia="zh-CN"/>
        </w:rPr>
      </w:pPr>
      <w:r>
        <w:rPr>
          <w:lang w:eastAsia="zh-CN"/>
        </w:rPr>
        <w:t>12.</w:t>
      </w:r>
      <w:r>
        <w:rPr>
          <w:lang w:eastAsia="zh-CN"/>
        </w:rPr>
        <w:tab/>
        <w:t xml:space="preserve">When the data consumer no longer wants data to be collected, it invokes </w:t>
      </w:r>
      <w:proofErr w:type="spellStart"/>
      <w:r>
        <w:rPr>
          <w:lang w:eastAsia="zh-CN"/>
        </w:rPr>
        <w:t>Ndccf_DataManagement_Unsubscribe</w:t>
      </w:r>
      <w:proofErr w:type="spellEnd"/>
      <w:r>
        <w:rPr>
          <w:lang w:eastAsia="zh-CN"/>
        </w:rPr>
        <w:t xml:space="preserve"> (Subscription Correlation ID), using the Subscription Correlation Id received in response to its subscription in step 1. The DCCF removes the data consumer from the list of data consumers that are subscribed for these data.</w:t>
      </w:r>
    </w:p>
    <w:p w14:paraId="72151846" w14:textId="77777777" w:rsidR="004F6382" w:rsidRDefault="004F6382" w:rsidP="004F6382">
      <w:pPr>
        <w:pStyle w:val="B1"/>
        <w:rPr>
          <w:lang w:eastAsia="zh-CN"/>
        </w:rPr>
      </w:pPr>
      <w:r>
        <w:rPr>
          <w:lang w:eastAsia="zh-CN"/>
        </w:rPr>
        <w:t>13.</w:t>
      </w:r>
      <w:r>
        <w:rPr>
          <w:lang w:eastAsia="zh-CN"/>
        </w:rPr>
        <w:tab/>
        <w:t>If there are no other data consumers subscribed to the data, the DCCF unsubscribes with the Data Source.</w:t>
      </w:r>
    </w:p>
    <w:p w14:paraId="2E513316" w14:textId="77777777" w:rsidR="004F6382" w:rsidRDefault="004F6382" w:rsidP="004F6382">
      <w:pPr>
        <w:pStyle w:val="B1"/>
        <w:rPr>
          <w:lang w:eastAsia="zh-CN"/>
        </w:rPr>
      </w:pPr>
      <w:r>
        <w:rPr>
          <w:lang w:eastAsia="zh-CN"/>
        </w:rPr>
        <w:t>14.</w:t>
      </w:r>
      <w:r>
        <w:rPr>
          <w:lang w:eastAsia="zh-CN"/>
        </w:rPr>
        <w:tab/>
        <w:t>The DCCF de-configures the MFAF so it no longer maps notifications received from the Data Source to the notification endpoints configured in step 5.</w:t>
      </w:r>
    </w:p>
    <w:p w14:paraId="7C219DFE" w14:textId="77777777" w:rsidR="004F6382" w:rsidRDefault="004F6382" w:rsidP="004F6382">
      <w:pPr>
        <w:pStyle w:val="5"/>
        <w:rPr>
          <w:lang w:eastAsia="zh-CN"/>
        </w:rPr>
      </w:pPr>
      <w:bookmarkStart w:id="32" w:name="_CR6_2_6_3_5"/>
      <w:bookmarkStart w:id="33" w:name="_Toc177728684"/>
      <w:bookmarkEnd w:id="32"/>
      <w:r>
        <w:rPr>
          <w:lang w:eastAsia="zh-CN"/>
        </w:rPr>
        <w:t>6.2.6.3.5</w:t>
      </w:r>
      <w:r>
        <w:rPr>
          <w:lang w:eastAsia="zh-CN"/>
        </w:rPr>
        <w:tab/>
        <w:t>Historical Data Collection via Messaging Framework</w:t>
      </w:r>
      <w:bookmarkEnd w:id="33"/>
    </w:p>
    <w:p w14:paraId="30B712A9" w14:textId="6B579804" w:rsidR="004F6382" w:rsidRDefault="004F6382" w:rsidP="004F6382">
      <w:pPr>
        <w:rPr>
          <w:lang w:eastAsia="zh-CN"/>
        </w:rPr>
      </w:pPr>
      <w:r>
        <w:rPr>
          <w:lang w:eastAsia="zh-CN"/>
        </w:rPr>
        <w:t>The procedure depicted in figure 6.2.6.3.5-1 is used by data consumers (e.g. NWDAF</w:t>
      </w:r>
      <w:ins w:id="34" w:author="CATT_dxy" w:date="2024-11-08T10:45:00Z">
        <w:r w:rsidR="001F3047">
          <w:rPr>
            <w:rFonts w:hint="eastAsia"/>
            <w:lang w:eastAsia="zh-CN"/>
          </w:rPr>
          <w:t>, EIF</w:t>
        </w:r>
      </w:ins>
      <w:r>
        <w:rPr>
          <w:lang w:eastAsia="zh-CN"/>
        </w:rPr>
        <w:t xml:space="preserve">) to obtain historical data, i.e. data related to past time period. The data consumer obtains data using </w:t>
      </w:r>
      <w:proofErr w:type="spellStart"/>
      <w:r>
        <w:rPr>
          <w:lang w:eastAsia="zh-CN"/>
        </w:rPr>
        <w:t>Ndccf_DataManagement_Subscribe</w:t>
      </w:r>
      <w:proofErr w:type="spellEnd"/>
      <w:r>
        <w:rPr>
          <w:lang w:eastAsia="zh-CN"/>
        </w:rPr>
        <w:t xml:space="preserve"> service operation as specified in clause 8.2.2, where the subscription results in one or more notifications depending on how the data is retrieved from the ADRF or NWDAF and how the data is formatted. Whether the data consumer uses this procedure or directly contacts the ADRF or NWDAF is based on configuration.</w:t>
      </w:r>
    </w:p>
    <w:p w14:paraId="7A539AC2" w14:textId="77777777" w:rsidR="004F6382" w:rsidRDefault="004F6382" w:rsidP="004F6382">
      <w:pPr>
        <w:pStyle w:val="TH"/>
        <w:rPr>
          <w:lang w:eastAsia="zh-CN"/>
        </w:rPr>
      </w:pPr>
      <w:r w:rsidRPr="00374E93">
        <w:rPr>
          <w:bCs/>
        </w:rPr>
        <w:object w:dxaOrig="11746" w:dyaOrig="12871" w14:anchorId="4CF7FB00">
          <v:shape id="_x0000_i1028" type="#_x0000_t75" style="width:426.8pt;height:461.95pt" o:ole="">
            <v:imagedata r:id="rId20" o:title=""/>
          </v:shape>
          <o:OLEObject Type="Embed" ProgID="Visio.Drawing.11" ShapeID="_x0000_i1028" DrawAspect="Content" ObjectID="_1792592023" r:id="rId21"/>
        </w:object>
      </w:r>
    </w:p>
    <w:p w14:paraId="7464FB9C" w14:textId="77777777" w:rsidR="004F6382" w:rsidRDefault="004F6382" w:rsidP="004F6382">
      <w:pPr>
        <w:pStyle w:val="TF"/>
        <w:rPr>
          <w:lang w:eastAsia="zh-CN"/>
        </w:rPr>
      </w:pPr>
      <w:bookmarkStart w:id="35" w:name="_CRFigure6_2_6_3_51"/>
      <w:r>
        <w:rPr>
          <w:lang w:eastAsia="zh-CN"/>
        </w:rPr>
        <w:t xml:space="preserve">Figure </w:t>
      </w:r>
      <w:bookmarkEnd w:id="35"/>
      <w:r>
        <w:rPr>
          <w:lang w:eastAsia="zh-CN"/>
        </w:rPr>
        <w:t>6.2.6.3.5-1: Historical Data Collection via Messaging Framework</w:t>
      </w:r>
    </w:p>
    <w:p w14:paraId="61158888" w14:textId="77777777" w:rsidR="004F6382" w:rsidRDefault="004F6382" w:rsidP="004F6382">
      <w:pPr>
        <w:pStyle w:val="B1"/>
        <w:rPr>
          <w:lang w:eastAsia="zh-CN"/>
        </w:rPr>
      </w:pPr>
      <w:r>
        <w:rPr>
          <w:lang w:eastAsia="zh-CN"/>
        </w:rPr>
        <w:t>1.</w:t>
      </w:r>
      <w:r>
        <w:rPr>
          <w:lang w:eastAsia="zh-CN"/>
        </w:rPr>
        <w:tab/>
        <w:t xml:space="preserve">The data consumer requests data via DCCF by invoking the </w:t>
      </w:r>
      <w:proofErr w:type="spellStart"/>
      <w:r>
        <w:rPr>
          <w:lang w:eastAsia="zh-CN"/>
        </w:rPr>
        <w:t>Ndccf_DataManagement_Subscribe</w:t>
      </w:r>
      <w:proofErr w:type="spellEnd"/>
      <w:r>
        <w:rPr>
          <w:lang w:eastAsia="zh-CN"/>
        </w:rPr>
        <w:t xml:space="preserve"> (Service Operation, Data Specification, Time Window, Formatting Instructions, </w:t>
      </w:r>
      <w:proofErr w:type="gramStart"/>
      <w:r>
        <w:rPr>
          <w:lang w:eastAsia="zh-CN"/>
        </w:rPr>
        <w:t>Processing</w:t>
      </w:r>
      <w:proofErr w:type="gramEnd"/>
      <w:r>
        <w:rPr>
          <w:lang w:eastAsia="zh-CN"/>
        </w:rPr>
        <w:t xml:space="preserve"> Instructions, ADRF ID or NWDAF ID (or ADRF Set ID or NWDAF Set ID) service operation as specified in clause 8.2.2. The data consumer may specify one or more notification endpoints to receive the data. If data to be collected is subject to user consent: if the data consumer checked user consent, the data consumer shall provide user consent check information (i.e. an indication that it has checked user consent), otherwise, the data consumer shall provide a purpose for the data collection.</w:t>
      </w:r>
    </w:p>
    <w:p w14:paraId="1223A2CC" w14:textId="77777777" w:rsidR="004F6382" w:rsidRDefault="004F6382" w:rsidP="004F6382">
      <w:pPr>
        <w:pStyle w:val="B1"/>
        <w:rPr>
          <w:lang w:eastAsia="zh-CN"/>
        </w:rPr>
      </w:pPr>
      <w:r>
        <w:rPr>
          <w:lang w:eastAsia="zh-CN"/>
        </w:rPr>
        <w:tab/>
      </w:r>
      <w:proofErr w:type="spellStart"/>
      <w:r>
        <w:rPr>
          <w:lang w:eastAsia="zh-CN"/>
        </w:rPr>
        <w:t>Service_Operation</w:t>
      </w:r>
      <w:proofErr w:type="spellEnd"/>
      <w:r>
        <w:rPr>
          <w:lang w:eastAsia="zh-CN"/>
        </w:rPr>
        <w:t xml:space="preserve"> is the service operation used to acquire the data from a data </w:t>
      </w:r>
      <w:proofErr w:type="gramStart"/>
      <w:r>
        <w:rPr>
          <w:lang w:eastAsia="zh-CN"/>
        </w:rPr>
        <w:t>source,</w:t>
      </w:r>
      <w:proofErr w:type="gramEnd"/>
      <w:r>
        <w:rPr>
          <w:lang w:eastAsia="zh-CN"/>
        </w:rPr>
        <w:t xml:space="preserve"> Data Specification provides </w:t>
      </w:r>
      <w:proofErr w:type="spellStart"/>
      <w:r>
        <w:rPr>
          <w:lang w:eastAsia="zh-CN"/>
        </w:rPr>
        <w:t>Service_Operation</w:t>
      </w:r>
      <w:proofErr w:type="spellEnd"/>
      <w:r>
        <w:rPr>
          <w:lang w:eastAsia="zh-CN"/>
        </w:rPr>
        <w:t>-specific required parameters (e.g. event IDs, UE-ID(s) and optional input parameters used to retrieve the data. Time Window specifies a past time period and comprises a start and stop time and Formatting and Processing Instructions are as defined in clause 5A4. The data consumer may optionally include the ADRF or NWDAF instance (or ADRF Set or NWDAF Set) ID where the stored data resides.</w:t>
      </w:r>
    </w:p>
    <w:p w14:paraId="7C293A55" w14:textId="77777777" w:rsidR="004F6382" w:rsidRDefault="004F6382" w:rsidP="004F6382">
      <w:pPr>
        <w:pStyle w:val="B1"/>
        <w:rPr>
          <w:lang w:eastAsia="zh-CN"/>
        </w:rPr>
      </w:pPr>
      <w:r>
        <w:rPr>
          <w:lang w:eastAsia="zh-CN"/>
        </w:rPr>
        <w:t>2.</w:t>
      </w:r>
      <w:r>
        <w:rPr>
          <w:lang w:eastAsia="zh-CN"/>
        </w:rPr>
        <w:tab/>
        <w:t xml:space="preserve">The DCCF checks if data is to be collected for a user, i.e. SUPI or GPSI, then, depending on local policy and regulations, the DCCF checks the user consent by retrieving the user consent information from UDM using </w:t>
      </w:r>
      <w:proofErr w:type="spellStart"/>
      <w:r>
        <w:rPr>
          <w:lang w:eastAsia="zh-CN"/>
        </w:rPr>
        <w:t>Nudm_SDM_Get</w:t>
      </w:r>
      <w:proofErr w:type="spellEnd"/>
      <w:r>
        <w:rPr>
          <w:lang w:eastAsia="zh-CN"/>
        </w:rPr>
        <w:t xml:space="preserve"> including data type "User consent" and taking into account purpose for data collection as provided in step 1. If user consent is not granted, DCCF does not subscribe to event exposure for events related to this user, the data collection for this SUPI or GPSI stops here and DCCF sends a response to the data </w:t>
      </w:r>
      <w:r>
        <w:rPr>
          <w:lang w:eastAsia="zh-CN"/>
        </w:rPr>
        <w:lastRenderedPageBreak/>
        <w:t xml:space="preserve">consumer indicating that user consent for data collection was not granted. If the user consent is granted, the DCCF subscribes to UDM to notifications of changes on subscription data type "User consent" for this user using </w:t>
      </w:r>
      <w:proofErr w:type="spellStart"/>
      <w:r>
        <w:rPr>
          <w:lang w:eastAsia="zh-CN"/>
        </w:rPr>
        <w:t>Nudm_SDM_Subscribe</w:t>
      </w:r>
      <w:proofErr w:type="spellEnd"/>
      <w:r>
        <w:rPr>
          <w:lang w:eastAsia="zh-CN"/>
        </w:rPr>
        <w:t>.</w:t>
      </w:r>
    </w:p>
    <w:p w14:paraId="54AFC0FE" w14:textId="77777777" w:rsidR="004F6382" w:rsidRDefault="004F6382" w:rsidP="004F6382">
      <w:pPr>
        <w:pStyle w:val="B1"/>
        <w:rPr>
          <w:lang w:eastAsia="zh-CN"/>
        </w:rPr>
      </w:pPr>
      <w:r>
        <w:rPr>
          <w:lang w:eastAsia="zh-CN"/>
        </w:rPr>
        <w:tab/>
        <w:t xml:space="preserve">If the data consumer is NWDAF and it provides user consent check information (i.e. an indication that it has checked user consent) in </w:t>
      </w:r>
      <w:proofErr w:type="spellStart"/>
      <w:r>
        <w:rPr>
          <w:lang w:eastAsia="zh-CN"/>
        </w:rPr>
        <w:t>Ndccf_DataManagement_Subscribe</w:t>
      </w:r>
      <w:proofErr w:type="spellEnd"/>
      <w:r>
        <w:rPr>
          <w:lang w:eastAsia="zh-CN"/>
        </w:rPr>
        <w:t xml:space="preserve"> in step 1, which has been obtained by the NWDAF from UDM before, then the DCCF can do data collection for a user based on the user consent information from the NWDAF and skip retrieving it from UDM.</w:t>
      </w:r>
    </w:p>
    <w:p w14:paraId="758BC2B0" w14:textId="77777777" w:rsidR="004F6382" w:rsidRDefault="004F6382" w:rsidP="004F6382">
      <w:pPr>
        <w:pStyle w:val="B1"/>
        <w:rPr>
          <w:lang w:eastAsia="zh-CN"/>
        </w:rPr>
      </w:pPr>
      <w:r>
        <w:rPr>
          <w:lang w:eastAsia="zh-CN"/>
        </w:rPr>
        <w:t>3.</w:t>
      </w:r>
      <w:r>
        <w:rPr>
          <w:lang w:eastAsia="zh-CN"/>
        </w:rPr>
        <w:tab/>
        <w:t>If an ADRF or NWDAF instance or ADRF Set ID or NWDAF Set ID is not provided by the data consumer, the DCCF determines if any ADRF or NWDAF instances might provide the data as described in clause 5B and 5A.2.</w:t>
      </w:r>
    </w:p>
    <w:p w14:paraId="0DB8C1CB" w14:textId="77777777" w:rsidR="004F6382" w:rsidRDefault="004F6382" w:rsidP="004F6382">
      <w:pPr>
        <w:pStyle w:val="NO"/>
        <w:rPr>
          <w:lang w:eastAsia="zh-CN"/>
        </w:rPr>
      </w:pPr>
      <w:r>
        <w:rPr>
          <w:lang w:eastAsia="zh-CN"/>
        </w:rPr>
        <w:t>NOTE 1:</w:t>
      </w:r>
      <w:r>
        <w:rPr>
          <w:lang w:eastAsia="zh-CN"/>
        </w:rPr>
        <w:tab/>
        <w:t>An ADRF or NWDAF might have previously registered data it is collecting with the DCCF.</w:t>
      </w:r>
    </w:p>
    <w:p w14:paraId="03EF32C9" w14:textId="77777777" w:rsidR="004F6382" w:rsidRDefault="004F6382" w:rsidP="004F6382">
      <w:pPr>
        <w:pStyle w:val="B1"/>
        <w:rPr>
          <w:lang w:eastAsia="zh-CN"/>
        </w:rPr>
      </w:pPr>
      <w:r>
        <w:rPr>
          <w:lang w:eastAsia="zh-CN"/>
        </w:rPr>
        <w:t>4.</w:t>
      </w:r>
      <w:r>
        <w:rPr>
          <w:lang w:eastAsia="zh-CN"/>
        </w:rPr>
        <w:tab/>
        <w:t>The DCCF sends an Nmfaf_3daDataManagement_Configure (Data Consumer Information, Formatting Conditions, Processing Instructions) to configure the MFAF to map notifications received from the ADRF or NWDAF to outgoing notifications sent to endpoints and to instruct the MFAF how to format and process the outgoing notifications.</w:t>
      </w:r>
    </w:p>
    <w:p w14:paraId="0A7BF8AD" w14:textId="77777777" w:rsidR="004F6382" w:rsidRDefault="004F6382" w:rsidP="004F6382">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The MFAF selects an MFAF Notification Target Address (+ MFAF Notification Correlation ID) and sends the MFAF Notification Information, containing MFAF Notification Target Address (+ MFAF Notification Correlation ID), to the DCCF in the Nmfaf_3daDataManagement_Configure Response.</w:t>
      </w:r>
    </w:p>
    <w:p w14:paraId="50FFCC67" w14:textId="77777777" w:rsidR="004F6382" w:rsidRDefault="004F6382" w:rsidP="004F6382">
      <w:pPr>
        <w:pStyle w:val="B1"/>
        <w:rPr>
          <w:lang w:eastAsia="zh-CN"/>
        </w:rPr>
      </w:pPr>
      <w:r>
        <w:rPr>
          <w:lang w:eastAsia="zh-CN"/>
        </w:rPr>
        <w:t>5.</w:t>
      </w:r>
      <w:r>
        <w:rPr>
          <w:lang w:eastAsia="zh-CN"/>
        </w:rPr>
        <w:tab/>
        <w:t xml:space="preserve">(conditional) If the DCCF determines that an ADRF instance might provide the data, or an ADRF instance or Set was supplied by the data consumer, the DCCF sends a request to the ADRF, using </w:t>
      </w:r>
      <w:proofErr w:type="spellStart"/>
      <w:r>
        <w:rPr>
          <w:lang w:eastAsia="zh-CN"/>
        </w:rPr>
        <w:t>Nadrf_DataManagement_RetrievalSubscribe</w:t>
      </w:r>
      <w:proofErr w:type="spellEnd"/>
      <w:r>
        <w:rPr>
          <w:lang w:eastAsia="zh-CN"/>
        </w:rPr>
        <w:t xml:space="preserve"> (Data Specification, MFAF Notification Information) containing the MFAF Notification Target Address (+ MFAF Notification Correlation ID) received in step 4 as specified in clause 10.2.</w:t>
      </w:r>
    </w:p>
    <w:p w14:paraId="0051772B" w14:textId="77777777" w:rsidR="004F6382" w:rsidRDefault="004F6382" w:rsidP="004F6382">
      <w:pPr>
        <w:pStyle w:val="B1"/>
        <w:rPr>
          <w:lang w:eastAsia="zh-CN"/>
        </w:rPr>
      </w:pPr>
      <w:r>
        <w:rPr>
          <w:lang w:eastAsia="zh-CN"/>
        </w:rPr>
        <w:t>6.</w:t>
      </w:r>
      <w:r>
        <w:rPr>
          <w:lang w:eastAsia="zh-CN"/>
        </w:rPr>
        <w:tab/>
        <w:t xml:space="preserve">The ADRF responds to the DCCF with </w:t>
      </w:r>
      <w:proofErr w:type="gramStart"/>
      <w:r>
        <w:rPr>
          <w:lang w:eastAsia="zh-CN"/>
        </w:rPr>
        <w:t>an</w:t>
      </w:r>
      <w:proofErr w:type="gramEnd"/>
      <w:r>
        <w:rPr>
          <w:lang w:eastAsia="zh-CN"/>
        </w:rPr>
        <w:t xml:space="preserve"> </w:t>
      </w:r>
      <w:proofErr w:type="spellStart"/>
      <w:r>
        <w:rPr>
          <w:lang w:eastAsia="zh-CN"/>
        </w:rPr>
        <w:t>Nadrf_DataManagement_RetrievalSubscribe</w:t>
      </w:r>
      <w:proofErr w:type="spellEnd"/>
      <w:r>
        <w:rPr>
          <w:lang w:eastAsia="zh-CN"/>
        </w:rPr>
        <w:t xml:space="preserve"> response indicating if the ADRF can supply the data. If the data can be provided, the procedure continues with step 9.</w:t>
      </w:r>
    </w:p>
    <w:p w14:paraId="505567BD" w14:textId="77777777" w:rsidR="004F6382" w:rsidRDefault="004F6382" w:rsidP="004F6382">
      <w:pPr>
        <w:pStyle w:val="B1"/>
        <w:rPr>
          <w:lang w:eastAsia="zh-CN"/>
        </w:rPr>
      </w:pPr>
      <w:r>
        <w:rPr>
          <w:lang w:eastAsia="zh-CN"/>
        </w:rPr>
        <w:t>7.</w:t>
      </w:r>
      <w:r>
        <w:rPr>
          <w:lang w:eastAsia="zh-CN"/>
        </w:rPr>
        <w:tab/>
        <w:t xml:space="preserve">(conditional) If the DCCF determines that an NWDAF instance might provide the data, or an NWDAF instance or NWDAF Set was supplied by the data consumer, the DCCF sends a request to the NWDAF, using </w:t>
      </w:r>
      <w:proofErr w:type="spellStart"/>
      <w:r>
        <w:rPr>
          <w:lang w:eastAsia="zh-CN"/>
        </w:rPr>
        <w:t>Nnwdaf_DataManagement_Subscribe</w:t>
      </w:r>
      <w:proofErr w:type="spellEnd"/>
      <w:r>
        <w:rPr>
          <w:lang w:eastAsia="zh-CN"/>
        </w:rPr>
        <w:t xml:space="preserve"> (Data Specification, MFAF Notification Information) as specified in clause 7.4.2. MFAF Notification Information contains the MFAF Notification Target Address (+ MFAF Notification Correlation ID) received in step 4.</w:t>
      </w:r>
    </w:p>
    <w:p w14:paraId="7779A390" w14:textId="77777777" w:rsidR="004F6382" w:rsidRDefault="004F6382" w:rsidP="004F6382">
      <w:pPr>
        <w:pStyle w:val="B1"/>
        <w:rPr>
          <w:lang w:eastAsia="zh-CN"/>
        </w:rPr>
      </w:pPr>
      <w:r>
        <w:rPr>
          <w:lang w:eastAsia="zh-CN"/>
        </w:rPr>
        <w:t>8.</w:t>
      </w:r>
      <w:r>
        <w:rPr>
          <w:lang w:eastAsia="zh-CN"/>
        </w:rPr>
        <w:tab/>
        <w:t xml:space="preserve">The NWDAF responds to the DCCF with an </w:t>
      </w:r>
      <w:proofErr w:type="spellStart"/>
      <w:r>
        <w:rPr>
          <w:lang w:eastAsia="zh-CN"/>
        </w:rPr>
        <w:t>Nnwdaf_DataManagement_Subscribe</w:t>
      </w:r>
      <w:proofErr w:type="spellEnd"/>
      <w:r>
        <w:rPr>
          <w:lang w:eastAsia="zh-CN"/>
        </w:rPr>
        <w:t xml:space="preserve"> response indicating if the NWDAF can supply the data.</w:t>
      </w:r>
    </w:p>
    <w:p w14:paraId="1084B4BD" w14:textId="77777777" w:rsidR="004F6382" w:rsidRDefault="004F6382" w:rsidP="004F6382">
      <w:pPr>
        <w:pStyle w:val="B1"/>
        <w:rPr>
          <w:lang w:eastAsia="zh-CN"/>
        </w:rPr>
      </w:pPr>
      <w:r>
        <w:rPr>
          <w:lang w:eastAsia="zh-CN"/>
        </w:rPr>
        <w:t>9.</w:t>
      </w:r>
      <w:r>
        <w:rPr>
          <w:lang w:eastAsia="zh-CN"/>
        </w:rPr>
        <w:tab/>
        <w:t xml:space="preserve">The ADRF uses </w:t>
      </w:r>
      <w:proofErr w:type="spellStart"/>
      <w:r>
        <w:rPr>
          <w:lang w:eastAsia="zh-CN"/>
        </w:rPr>
        <w:t>Nadrf_DataManagement_RetrievalNotify</w:t>
      </w:r>
      <w:proofErr w:type="spellEnd"/>
      <w:r>
        <w:rPr>
          <w:lang w:eastAsia="zh-CN"/>
        </w:rPr>
        <w:t xml:space="preserve"> or the NWDAF uses </w:t>
      </w:r>
      <w:proofErr w:type="spellStart"/>
      <w:r>
        <w:rPr>
          <w:lang w:eastAsia="zh-CN"/>
        </w:rPr>
        <w:t>Nnwdaf_DataManagement_Notify</w:t>
      </w:r>
      <w:proofErr w:type="spellEnd"/>
      <w:r>
        <w:rPr>
          <w:lang w:eastAsia="zh-CN"/>
        </w:rPr>
        <w:t xml:space="preserve"> to send the requested data (e.g. one or more stored notifications archived from a data source) to the MFAF. The data may be sent in one or more notification messages.</w:t>
      </w:r>
    </w:p>
    <w:p w14:paraId="4E168004" w14:textId="77777777" w:rsidR="004F6382" w:rsidRDefault="004F6382" w:rsidP="004F6382">
      <w:pPr>
        <w:pStyle w:val="B1"/>
        <w:rPr>
          <w:lang w:eastAsia="zh-CN"/>
        </w:rPr>
      </w:pPr>
      <w:r>
        <w:rPr>
          <w:lang w:eastAsia="zh-CN"/>
        </w:rPr>
        <w:t>10.</w:t>
      </w:r>
      <w:r>
        <w:rPr>
          <w:lang w:eastAsia="zh-CN"/>
        </w:rPr>
        <w:tab/>
        <w:t xml:space="preserve">The MFAF uses Nmfaf_3caDataManagement_Notify to send data to all notification endpoints indicated in step 4. Notifications are sent to the Notification Target </w:t>
      </w:r>
      <w:proofErr w:type="gramStart"/>
      <w:r>
        <w:rPr>
          <w:lang w:eastAsia="zh-CN"/>
        </w:rPr>
        <w:t>Address(</w:t>
      </w:r>
      <w:proofErr w:type="spellStart"/>
      <w:proofErr w:type="gramEnd"/>
      <w:r>
        <w:rPr>
          <w:lang w:eastAsia="zh-CN"/>
        </w:rPr>
        <w:t>es</w:t>
      </w:r>
      <w:proofErr w:type="spellEnd"/>
      <w:r>
        <w:rPr>
          <w:lang w:eastAsia="zh-CN"/>
        </w:rPr>
        <w:t>) using the Data Consumer Notification Correlation ID(s) received in step 4. Data sent to notification endpoints may be processed and formatted by the MFAF, so they conform to delivery requirements specified by the data consumer.</w:t>
      </w:r>
    </w:p>
    <w:p w14:paraId="5039EC9F" w14:textId="77777777" w:rsidR="004F6382" w:rsidRDefault="004F6382" w:rsidP="004F6382">
      <w:pPr>
        <w:pStyle w:val="NO"/>
        <w:rPr>
          <w:lang w:eastAsia="zh-CN"/>
        </w:rPr>
      </w:pPr>
      <w:r>
        <w:rPr>
          <w:lang w:eastAsia="zh-CN"/>
        </w:rPr>
        <w:t>NOTE 2:</w:t>
      </w:r>
      <w:r>
        <w:rPr>
          <w:lang w:eastAsia="zh-CN"/>
        </w:rPr>
        <w:tab/>
        <w:t xml:space="preserve">According to Formatting Instructions provided by the data consumer, multiple notifications from an ADRF or NWDAF can be combined in a single Nmfaf_3caDataManagement_Notify so many notifications from the ADRF or NWDAF results in fewer notifications (or one notification) to the data consumer. Alternatively, </w:t>
      </w:r>
      <w:proofErr w:type="gramStart"/>
      <w:r>
        <w:rPr>
          <w:lang w:eastAsia="zh-CN"/>
        </w:rPr>
        <w:t>a</w:t>
      </w:r>
      <w:proofErr w:type="gramEnd"/>
      <w:r>
        <w:rPr>
          <w:lang w:eastAsia="zh-CN"/>
        </w:rPr>
        <w:t xml:space="preserve"> Nmfaf_3caDataManagement_Notify can instruct the data notification endpoint to fetch the data from the MFAF before an expiry time.</w:t>
      </w:r>
    </w:p>
    <w:p w14:paraId="5937816D" w14:textId="77777777" w:rsidR="004F6382" w:rsidRDefault="004F6382" w:rsidP="004F6382">
      <w:pPr>
        <w:pStyle w:val="B1"/>
        <w:rPr>
          <w:lang w:eastAsia="zh-CN"/>
        </w:rPr>
      </w:pPr>
      <w:r>
        <w:rPr>
          <w:lang w:eastAsia="zh-CN"/>
        </w:rPr>
        <w:t>11.</w:t>
      </w:r>
      <w:r>
        <w:rPr>
          <w:lang w:eastAsia="zh-CN"/>
        </w:rPr>
        <w:tab/>
        <w:t xml:space="preserve">If a notification contains a fetch instruction, the notification endpoint sends </w:t>
      </w:r>
      <w:proofErr w:type="gramStart"/>
      <w:r>
        <w:rPr>
          <w:lang w:eastAsia="zh-CN"/>
        </w:rPr>
        <w:t>a</w:t>
      </w:r>
      <w:proofErr w:type="gramEnd"/>
      <w:r>
        <w:rPr>
          <w:lang w:eastAsia="zh-CN"/>
        </w:rPr>
        <w:t xml:space="preserve"> Nmfaf_3caDataManagement_Fetch request as specified in clause 9.3.3 to fetch the data from the MFAF.</w:t>
      </w:r>
    </w:p>
    <w:p w14:paraId="416D217E" w14:textId="77777777" w:rsidR="004F6382" w:rsidRDefault="004F6382" w:rsidP="004F6382">
      <w:pPr>
        <w:pStyle w:val="B1"/>
        <w:rPr>
          <w:lang w:eastAsia="zh-CN"/>
        </w:rPr>
      </w:pPr>
      <w:r>
        <w:rPr>
          <w:lang w:eastAsia="zh-CN"/>
        </w:rPr>
        <w:t>12.</w:t>
      </w:r>
      <w:r>
        <w:rPr>
          <w:lang w:eastAsia="zh-CN"/>
        </w:rPr>
        <w:tab/>
        <w:t>The MFAF delivers the data to the notification endpoint.</w:t>
      </w:r>
    </w:p>
    <w:p w14:paraId="12AAB206" w14:textId="77777777" w:rsidR="004F6382" w:rsidRDefault="004F6382" w:rsidP="004F6382">
      <w:pPr>
        <w:pStyle w:val="B1"/>
        <w:rPr>
          <w:lang w:eastAsia="zh-CN"/>
        </w:rPr>
      </w:pPr>
      <w:r>
        <w:rPr>
          <w:lang w:eastAsia="zh-CN"/>
        </w:rPr>
        <w:t>13.</w:t>
      </w:r>
      <w:r>
        <w:rPr>
          <w:lang w:eastAsia="zh-CN"/>
        </w:rPr>
        <w:tab/>
        <w:t xml:space="preserve">The UDM may notify the DCCF on changes of user consent at any time after step 2. If user consent is no longer granted for a user for which data has been collected and if there are no other consumers for the data, the DCCF </w:t>
      </w:r>
      <w:r>
        <w:rPr>
          <w:lang w:eastAsia="zh-CN"/>
        </w:rPr>
        <w:lastRenderedPageBreak/>
        <w:t>shall unsubscribe to any data collection for that SUPI or GPSI. The DCCF shall further update or terminate affected subscriptions of the Data Consumer. The DCCF may unsubscribe to be notified of user consent updates from UDM for each SUPI for which user consent has been revoked.</w:t>
      </w:r>
    </w:p>
    <w:p w14:paraId="397C3C17" w14:textId="77777777" w:rsidR="004F6382" w:rsidRDefault="004F6382" w:rsidP="004F6382">
      <w:pPr>
        <w:pStyle w:val="B1"/>
        <w:rPr>
          <w:lang w:eastAsia="zh-CN"/>
        </w:rPr>
      </w:pPr>
      <w:r>
        <w:rPr>
          <w:lang w:eastAsia="zh-CN"/>
        </w:rPr>
        <w:t>14.</w:t>
      </w:r>
      <w:r>
        <w:rPr>
          <w:lang w:eastAsia="zh-CN"/>
        </w:rPr>
        <w:tab/>
        <w:t xml:space="preserve">When the data consumer no longer wants data to be collected or has received all the data it needs, it invokes </w:t>
      </w:r>
      <w:proofErr w:type="spellStart"/>
      <w:r>
        <w:rPr>
          <w:lang w:eastAsia="zh-CN"/>
        </w:rPr>
        <w:t>Ndccf_DataManagement_Unsubscribe</w:t>
      </w:r>
      <w:proofErr w:type="spellEnd"/>
      <w:r>
        <w:rPr>
          <w:lang w:eastAsia="zh-CN"/>
        </w:rPr>
        <w:t xml:space="preserve"> (Subscription Correlation ID), using the Subscription Correlation Id received in response to its subscription in step 1.</w:t>
      </w:r>
    </w:p>
    <w:p w14:paraId="6E1A02C3" w14:textId="77777777" w:rsidR="004F6382" w:rsidRDefault="004F6382" w:rsidP="004F6382">
      <w:pPr>
        <w:pStyle w:val="B1"/>
        <w:rPr>
          <w:lang w:eastAsia="zh-CN"/>
        </w:rPr>
      </w:pPr>
      <w:r>
        <w:rPr>
          <w:lang w:eastAsia="zh-CN"/>
        </w:rPr>
        <w:t>15.</w:t>
      </w:r>
      <w:r>
        <w:rPr>
          <w:lang w:eastAsia="zh-CN"/>
        </w:rPr>
        <w:tab/>
        <w:t xml:space="preserve">If the data are being provided by an ADRF and there are no other data consumers subscribed to the data, the DCCF unsubscribes with the ADRF using </w:t>
      </w:r>
      <w:proofErr w:type="spellStart"/>
      <w:r>
        <w:rPr>
          <w:lang w:eastAsia="zh-CN"/>
        </w:rPr>
        <w:t>Nadrf_DataManagement_RetrievalUnsubscribe</w:t>
      </w:r>
      <w:proofErr w:type="spellEnd"/>
      <w:r>
        <w:rPr>
          <w:lang w:eastAsia="zh-CN"/>
        </w:rPr>
        <w:t xml:space="preserve"> as specified in clause 10.2.7.</w:t>
      </w:r>
    </w:p>
    <w:p w14:paraId="76E8ECD2" w14:textId="77777777" w:rsidR="004F6382" w:rsidRDefault="004F6382" w:rsidP="004F6382">
      <w:pPr>
        <w:pStyle w:val="B1"/>
        <w:rPr>
          <w:lang w:eastAsia="zh-CN"/>
        </w:rPr>
      </w:pPr>
      <w:r>
        <w:rPr>
          <w:lang w:eastAsia="zh-CN"/>
        </w:rPr>
        <w:t>16.</w:t>
      </w:r>
      <w:r>
        <w:rPr>
          <w:lang w:eastAsia="zh-CN"/>
        </w:rPr>
        <w:tab/>
        <w:t xml:space="preserve">If the data are being provided by an NWDAF and there are no other data consumers subscribed to the data, the DCCF unsubscribes with the NWDAF using </w:t>
      </w:r>
      <w:proofErr w:type="spellStart"/>
      <w:r>
        <w:rPr>
          <w:lang w:eastAsia="zh-CN"/>
        </w:rPr>
        <w:t>Nnwdaf_DataManagement_Unsubscribe</w:t>
      </w:r>
      <w:proofErr w:type="spellEnd"/>
      <w:r>
        <w:rPr>
          <w:lang w:eastAsia="zh-CN"/>
        </w:rPr>
        <w:t xml:space="preserve"> as specified in clause 7.4.3.</w:t>
      </w:r>
    </w:p>
    <w:p w14:paraId="60D22966" w14:textId="77777777" w:rsidR="004F6382" w:rsidRDefault="004F6382" w:rsidP="004F6382">
      <w:pPr>
        <w:pStyle w:val="B1"/>
        <w:rPr>
          <w:lang w:eastAsia="zh-CN"/>
        </w:rPr>
      </w:pPr>
      <w:r>
        <w:rPr>
          <w:lang w:eastAsia="zh-CN"/>
        </w:rPr>
        <w:t>17.</w:t>
      </w:r>
      <w:r>
        <w:rPr>
          <w:lang w:eastAsia="zh-CN"/>
        </w:rPr>
        <w:tab/>
        <w:t>The DCCF de-configures the MFAF so it no longer maps notifications received from the ADRF or NWDAF to the notification endpoints configured in step 4.</w:t>
      </w:r>
    </w:p>
    <w:p w14:paraId="2C4E2B75" w14:textId="77777777" w:rsidR="004F6382" w:rsidRDefault="004F6382" w:rsidP="00617F47">
      <w:pPr>
        <w:rPr>
          <w:noProof/>
          <w:lang w:eastAsia="zh-CN"/>
        </w:rPr>
      </w:pPr>
    </w:p>
    <w:p w14:paraId="437D466A" w14:textId="77777777" w:rsidR="00732478" w:rsidRPr="001E23FE" w:rsidRDefault="00732478" w:rsidP="007324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416FB1B" w14:textId="77777777" w:rsidR="008C7295" w:rsidRDefault="008C7295" w:rsidP="008C7295">
      <w:pPr>
        <w:pStyle w:val="5"/>
        <w:rPr>
          <w:lang w:eastAsia="zh-CN"/>
        </w:rPr>
      </w:pPr>
      <w:bookmarkStart w:id="36" w:name="_Toc177728686"/>
      <w:r>
        <w:rPr>
          <w:lang w:eastAsia="zh-CN"/>
        </w:rPr>
        <w:t>6.2.6.3.7</w:t>
      </w:r>
      <w:r>
        <w:rPr>
          <w:lang w:eastAsia="zh-CN"/>
        </w:rPr>
        <w:tab/>
        <w:t>DCCF (re-)selection initiated by consumer</w:t>
      </w:r>
      <w:bookmarkEnd w:id="36"/>
    </w:p>
    <w:p w14:paraId="40AC0DE8" w14:textId="109AAAA1" w:rsidR="008C7295" w:rsidRDefault="008C7295" w:rsidP="008C7295">
      <w:pPr>
        <w:rPr>
          <w:lang w:eastAsia="zh-CN"/>
        </w:rPr>
      </w:pPr>
      <w:r>
        <w:rPr>
          <w:lang w:eastAsia="zh-CN"/>
        </w:rPr>
        <w:t>The procedure depicted in Figure 6.2.6.3.7-1 is used by a data consumer (e.g. NWDAF</w:t>
      </w:r>
      <w:del w:id="37" w:author="CATT_dxy" w:date="2024-11-08T10:50:00Z">
        <w:r w:rsidDel="00216672">
          <w:rPr>
            <w:lang w:eastAsia="zh-CN"/>
          </w:rPr>
          <w:delText xml:space="preserve"> or </w:delText>
        </w:r>
      </w:del>
      <w:ins w:id="38" w:author="CATT_dxy" w:date="2024-11-08T10:50:00Z">
        <w:r w:rsidR="00216672">
          <w:rPr>
            <w:rFonts w:hint="eastAsia"/>
            <w:lang w:eastAsia="zh-CN"/>
          </w:rPr>
          <w:t xml:space="preserve">, </w:t>
        </w:r>
      </w:ins>
      <w:r>
        <w:rPr>
          <w:lang w:eastAsia="zh-CN"/>
        </w:rPr>
        <w:t>central DCCF</w:t>
      </w:r>
      <w:ins w:id="39" w:author="CATT_dxy" w:date="2024-11-08T10:50:00Z">
        <w:r w:rsidR="00216672">
          <w:rPr>
            <w:rFonts w:hint="eastAsia"/>
            <w:lang w:eastAsia="zh-CN"/>
          </w:rPr>
          <w:t>, EIF</w:t>
        </w:r>
      </w:ins>
      <w:r>
        <w:rPr>
          <w:lang w:eastAsia="zh-CN"/>
        </w:rPr>
        <w:t>) to obtain data related to UE(s), to be notified by the DCCF when the DCCF can no longer serve the UE(s) and to then reselect the DCCF.</w:t>
      </w:r>
    </w:p>
    <w:p w14:paraId="239E419E" w14:textId="77777777" w:rsidR="008C7295" w:rsidRDefault="008C7295" w:rsidP="008C7295">
      <w:pPr>
        <w:pStyle w:val="TH"/>
      </w:pPr>
      <w:r w:rsidRPr="00841D45">
        <w:rPr>
          <w:bCs/>
        </w:rPr>
        <w:object w:dxaOrig="8811" w:dyaOrig="6059" w14:anchorId="1B4968E9">
          <v:shape id="_x0000_i1029" type="#_x0000_t75" style="width:439.5pt;height:303pt" o:ole="">
            <v:imagedata r:id="rId22" o:title=""/>
          </v:shape>
          <o:OLEObject Type="Embed" ProgID="Visio.Drawing.15" ShapeID="_x0000_i1029" DrawAspect="Content" ObjectID="_1792592024" r:id="rId23"/>
        </w:object>
      </w:r>
    </w:p>
    <w:p w14:paraId="0948170E" w14:textId="77777777" w:rsidR="008C7295" w:rsidRDefault="008C7295" w:rsidP="008C7295">
      <w:pPr>
        <w:pStyle w:val="TF"/>
      </w:pPr>
      <w:bookmarkStart w:id="40" w:name="_CRFigure6_2_6_3_71"/>
      <w:r>
        <w:t xml:space="preserve">Figure </w:t>
      </w:r>
      <w:bookmarkEnd w:id="40"/>
      <w:r>
        <w:t>6.2.6.3.7-1: Procedure for DCCF relocation initiated by consumer</w:t>
      </w:r>
    </w:p>
    <w:p w14:paraId="2DA92098" w14:textId="77777777" w:rsidR="008C7295" w:rsidRDefault="008C7295" w:rsidP="008C7295">
      <w:pPr>
        <w:pStyle w:val="B1"/>
      </w:pPr>
      <w:r>
        <w:t>0.</w:t>
      </w:r>
      <w:r>
        <w:tab/>
        <w:t>The data consumer subscribes to source DCCF.</w:t>
      </w:r>
    </w:p>
    <w:p w14:paraId="4C543D03" w14:textId="77777777" w:rsidR="008C7295" w:rsidRDefault="008C7295" w:rsidP="008C7295">
      <w:pPr>
        <w:pStyle w:val="B1"/>
      </w:pPr>
      <w:r>
        <w:t>1.</w:t>
      </w:r>
      <w:r>
        <w:tab/>
        <w:t>Source DCCF may notify the data consumer that it cannot serve the subscription anymore, e.g. when location of UE(s) falls outside the serving area of the DCCF. A cause code is added with the notification (e.g. UE(s) moved outside DCCF serving area). The DCCF may send pending data to the data consumer.</w:t>
      </w:r>
    </w:p>
    <w:p w14:paraId="56B5751B" w14:textId="77777777" w:rsidR="008C7295" w:rsidRDefault="008C7295" w:rsidP="008C7295">
      <w:pPr>
        <w:pStyle w:val="B1"/>
      </w:pPr>
      <w:r>
        <w:lastRenderedPageBreak/>
        <w:t>2.</w:t>
      </w:r>
      <w:r>
        <w:tab/>
        <w:t>The data consumer for the DCCF determines to select a new instance of DCCF. The data consumer discovers and selects the target DCCF as described in clause 6.3.19 of TS 23.501 [2]. The data consumer may perform the DCCF selection due to internal triggers, notification of a UE mobility event or by receiving the notification from the source DCCF in step 1.</w:t>
      </w:r>
    </w:p>
    <w:p w14:paraId="0A5A5E8F" w14:textId="77777777" w:rsidR="008C7295" w:rsidRDefault="008C7295" w:rsidP="008C7295">
      <w:pPr>
        <w:pStyle w:val="B1"/>
      </w:pPr>
      <w:r>
        <w:t>3.</w:t>
      </w:r>
      <w:r>
        <w:tab/>
        <w:t xml:space="preserve">The data consumer sends a subscription request to the target DCCF using </w:t>
      </w:r>
      <w:proofErr w:type="spellStart"/>
      <w:r>
        <w:t>Ndccf_DataManagement_Subscribe</w:t>
      </w:r>
      <w:proofErr w:type="spellEnd"/>
      <w:r>
        <w:t xml:space="preserve"> request.</w:t>
      </w:r>
    </w:p>
    <w:p w14:paraId="47EA4DF2" w14:textId="77777777" w:rsidR="008C7295" w:rsidRDefault="008C7295" w:rsidP="008C7295">
      <w:pPr>
        <w:pStyle w:val="B1"/>
      </w:pPr>
      <w:r>
        <w:t>4.</w:t>
      </w:r>
      <w:r>
        <w:tab/>
        <w:t>The data consumer may unsubscribe from the source DCCF.</w:t>
      </w:r>
    </w:p>
    <w:p w14:paraId="02BD0706" w14:textId="77777777" w:rsidR="008C7295" w:rsidRDefault="008C7295" w:rsidP="008C7295">
      <w:pPr>
        <w:pStyle w:val="B1"/>
      </w:pPr>
      <w:r>
        <w:t>5.</w:t>
      </w:r>
      <w:r>
        <w:tab/>
        <w:t>Target DCCF may subscribe to relevant data source(s), if not yet subscribed.</w:t>
      </w:r>
    </w:p>
    <w:p w14:paraId="28C316F2" w14:textId="77777777" w:rsidR="008C7295" w:rsidRDefault="008C7295" w:rsidP="008C7295">
      <w:pPr>
        <w:pStyle w:val="5"/>
      </w:pPr>
      <w:bookmarkStart w:id="41" w:name="_CR6_2_6_3_8"/>
      <w:bookmarkStart w:id="42" w:name="_Toc177728687"/>
      <w:bookmarkEnd w:id="41"/>
      <w:r>
        <w:t>6.2.6.3.8</w:t>
      </w:r>
      <w:r>
        <w:tab/>
        <w:t>DCCF and MFAF relocation initiated by DCCF</w:t>
      </w:r>
      <w:bookmarkEnd w:id="42"/>
    </w:p>
    <w:p w14:paraId="5F540A5F" w14:textId="4EC5AD6A" w:rsidR="008C7295" w:rsidRDefault="008C7295" w:rsidP="008C7295">
      <w:r>
        <w:t>The procedure depicted in Figure 6.2.6.3.8-1 is used by a data consumer (e.g. NWDAF</w:t>
      </w:r>
      <w:del w:id="43" w:author="CATT_dxy" w:date="2024-11-08T10:51:00Z">
        <w:r w:rsidDel="00216672">
          <w:delText xml:space="preserve"> or </w:delText>
        </w:r>
      </w:del>
      <w:ins w:id="44" w:author="CATT_dxy" w:date="2024-11-08T10:51:00Z">
        <w:r w:rsidR="00216672">
          <w:rPr>
            <w:rFonts w:hint="eastAsia"/>
            <w:lang w:eastAsia="zh-CN"/>
          </w:rPr>
          <w:t xml:space="preserve">, </w:t>
        </w:r>
      </w:ins>
      <w:r>
        <w:t>central DCCF</w:t>
      </w:r>
      <w:ins w:id="45" w:author="CATT_dxy" w:date="2024-11-08T10:51:00Z">
        <w:r w:rsidR="00216672">
          <w:rPr>
            <w:rFonts w:hint="eastAsia"/>
            <w:lang w:eastAsia="zh-CN"/>
          </w:rPr>
          <w:t>, EIF</w:t>
        </w:r>
      </w:ins>
      <w:r>
        <w:t>) to obtain UE data and to support DCCF and MFAF reselection when the DCCF or MFAF can no longer serve the UE.</w:t>
      </w:r>
    </w:p>
    <w:bookmarkStart w:id="46" w:name="_CRFigure6_2_6_3_81"/>
    <w:p w14:paraId="361EC1CB" w14:textId="77777777" w:rsidR="008C7295" w:rsidRDefault="008C7295" w:rsidP="008C7295">
      <w:pPr>
        <w:pStyle w:val="TH"/>
      </w:pPr>
      <w:r>
        <w:object w:dxaOrig="9356" w:dyaOrig="7368" w14:anchorId="6A4A6BD0">
          <v:shape id="_x0000_i1030" type="#_x0000_t75" style="width:467.7pt;height:366.35pt" o:ole="">
            <v:imagedata r:id="rId24" o:title=""/>
          </v:shape>
          <o:OLEObject Type="Embed" ProgID="Word.Picture.8" ShapeID="_x0000_i1030" DrawAspect="Content" ObjectID="_1792592025" r:id="rId25"/>
        </w:object>
      </w:r>
    </w:p>
    <w:p w14:paraId="54FD5612" w14:textId="77777777" w:rsidR="008C7295" w:rsidRDefault="008C7295" w:rsidP="008C7295">
      <w:pPr>
        <w:pStyle w:val="TF"/>
      </w:pPr>
      <w:r>
        <w:t xml:space="preserve">Figure </w:t>
      </w:r>
      <w:bookmarkEnd w:id="46"/>
      <w:r>
        <w:t>6.2.6.3.8-1: Procedure for DCCF relocation initiated by DCCF</w:t>
      </w:r>
    </w:p>
    <w:p w14:paraId="15DBDBC4" w14:textId="77777777" w:rsidR="008C7295" w:rsidRDefault="008C7295" w:rsidP="008C7295">
      <w:pPr>
        <w:pStyle w:val="B1"/>
      </w:pPr>
      <w:r>
        <w:t>0.</w:t>
      </w:r>
      <w:r>
        <w:tab/>
        <w:t>The data consumer subscribes to source DCCF. The data consumer may indicate in the subscription request with an indicator that the DCCF may execute the relocation procedure.</w:t>
      </w:r>
    </w:p>
    <w:p w14:paraId="2E8A9EE8" w14:textId="77777777" w:rsidR="008C7295" w:rsidRDefault="008C7295" w:rsidP="008C7295">
      <w:pPr>
        <w:pStyle w:val="B1"/>
      </w:pPr>
      <w:r>
        <w:t>NOTE 1:</w:t>
      </w:r>
      <w:r>
        <w:tab/>
        <w:t>If the source DCCF or target DCCF does not support relocation, the consumer may execute DCCF relocation based on internal logic.</w:t>
      </w:r>
    </w:p>
    <w:p w14:paraId="16FF06AC" w14:textId="77777777" w:rsidR="008C7295" w:rsidRDefault="008C7295" w:rsidP="008C7295">
      <w:pPr>
        <w:pStyle w:val="B1"/>
      </w:pPr>
      <w:r>
        <w:t>1.</w:t>
      </w:r>
      <w:r>
        <w:tab/>
        <w:t>Source DCCF subscribes UE mobility events from AMF. The UE ID is provided by the data consumer in step 0.</w:t>
      </w:r>
    </w:p>
    <w:p w14:paraId="50AFA689" w14:textId="77777777" w:rsidR="008C7295" w:rsidRDefault="008C7295" w:rsidP="008C7295">
      <w:pPr>
        <w:pStyle w:val="B1"/>
      </w:pPr>
      <w:r>
        <w:t>2.</w:t>
      </w:r>
      <w:r>
        <w:tab/>
        <w:t>If UE moves out of the service area of the source DCCF, source DCCF determines UE DCCF subscription context to be transferred to target DCCF, e.g., triggered by a UE mobility event notification from AMF. If UE moves out of the service area of the source MFAF, source DCCF determines UE MFAF data subscription to be transferred to target MFAF.</w:t>
      </w:r>
    </w:p>
    <w:p w14:paraId="7D94BC7E" w14:textId="77777777" w:rsidR="008C7295" w:rsidRDefault="008C7295" w:rsidP="008C7295">
      <w:pPr>
        <w:pStyle w:val="B1"/>
      </w:pPr>
      <w:r>
        <w:lastRenderedPageBreak/>
        <w:t>3.</w:t>
      </w:r>
      <w:r>
        <w:tab/>
        <w:t>Source DCCF may query the NRF to discover and select the target DCCF and/or MFAF, e.g. based on the UE location information received from AMF.</w:t>
      </w:r>
    </w:p>
    <w:p w14:paraId="4E102F19" w14:textId="77777777" w:rsidR="008C7295" w:rsidRPr="00EE02E3" w:rsidRDefault="008C7295" w:rsidP="008C7295">
      <w:pPr>
        <w:pStyle w:val="B1"/>
        <w:rPr>
          <w:b/>
          <w:bCs/>
        </w:rPr>
      </w:pPr>
      <w:r w:rsidRPr="00EE02E3">
        <w:rPr>
          <w:b/>
          <w:bCs/>
        </w:rPr>
        <w:tab/>
        <w:t>Conditional on MFAF transfer:</w:t>
      </w:r>
    </w:p>
    <w:p w14:paraId="5DEBBF8D" w14:textId="77777777" w:rsidR="008C7295" w:rsidRDefault="008C7295" w:rsidP="008C7295">
      <w:pPr>
        <w:pStyle w:val="B2"/>
      </w:pPr>
      <w:r>
        <w:t>4.</w:t>
      </w:r>
      <w:r>
        <w:tab/>
        <w:t>Source DCCF uses the Nmfaf_3daDataManagement service to request transfer of UE MFAF data subscription context to the target MFAF.</w:t>
      </w:r>
    </w:p>
    <w:p w14:paraId="38206C86" w14:textId="77777777" w:rsidR="008C7295" w:rsidRDefault="008C7295" w:rsidP="008C7295">
      <w:pPr>
        <w:pStyle w:val="B2"/>
      </w:pPr>
      <w:r>
        <w:t>5.</w:t>
      </w:r>
      <w:r>
        <w:tab/>
        <w:t>Target MFAF retrieves MFAF subscription context from Source MFAF.</w:t>
      </w:r>
    </w:p>
    <w:p w14:paraId="4EF02486" w14:textId="77777777" w:rsidR="008C7295" w:rsidRDefault="008C7295" w:rsidP="008C7295">
      <w:pPr>
        <w:pStyle w:val="B2"/>
      </w:pPr>
      <w:r>
        <w:t>6.</w:t>
      </w:r>
      <w:r>
        <w:tab/>
        <w:t>Target MFAF accepts the data subscription(s) context transfer.</w:t>
      </w:r>
    </w:p>
    <w:p w14:paraId="6DB60C55" w14:textId="77777777" w:rsidR="008C7295" w:rsidRDefault="008C7295" w:rsidP="008C7295">
      <w:pPr>
        <w:pStyle w:val="B2"/>
      </w:pPr>
      <w:r>
        <w:t>7.</w:t>
      </w:r>
      <w:r>
        <w:tab/>
        <w:t>Target MFAF responds to the DCCF indicating the transfer is complete. The response may contain a Transaction Reference ID from the Target MFAF.</w:t>
      </w:r>
    </w:p>
    <w:p w14:paraId="7C04090B" w14:textId="77777777" w:rsidR="008C7295" w:rsidRPr="00EE02E3" w:rsidRDefault="008C7295" w:rsidP="008C7295">
      <w:pPr>
        <w:pStyle w:val="B1"/>
        <w:rPr>
          <w:b/>
          <w:bCs/>
        </w:rPr>
      </w:pPr>
      <w:r w:rsidRPr="00EE02E3">
        <w:rPr>
          <w:b/>
          <w:bCs/>
        </w:rPr>
        <w:tab/>
        <w:t>Conditional on DCCF transfer:</w:t>
      </w:r>
    </w:p>
    <w:p w14:paraId="41DBE80D" w14:textId="77777777" w:rsidR="008C7295" w:rsidRDefault="008C7295" w:rsidP="008C7295">
      <w:pPr>
        <w:pStyle w:val="B2"/>
      </w:pPr>
      <w:r>
        <w:t>8.</w:t>
      </w:r>
      <w:r>
        <w:tab/>
        <w:t xml:space="preserve">Source DCCF using </w:t>
      </w:r>
      <w:proofErr w:type="spellStart"/>
      <w:r>
        <w:t>Ndccf_DataManagement_Transfer</w:t>
      </w:r>
      <w:proofErr w:type="spellEnd"/>
      <w:r>
        <w:t xml:space="preserve"> Request service operation to transfer of UE data subscription context to the target DCCF.</w:t>
      </w:r>
    </w:p>
    <w:p w14:paraId="2C621AB5" w14:textId="77777777" w:rsidR="008C7295" w:rsidRDefault="008C7295" w:rsidP="008C7295">
      <w:pPr>
        <w:pStyle w:val="B2"/>
      </w:pPr>
      <w:r>
        <w:t>9.</w:t>
      </w:r>
      <w:r>
        <w:tab/>
        <w:t>Target DCCF accepts the data subscription(s) context transfer.</w:t>
      </w:r>
    </w:p>
    <w:p w14:paraId="4AA75F61" w14:textId="77777777" w:rsidR="008C7295" w:rsidRDefault="008C7295" w:rsidP="008C7295">
      <w:pPr>
        <w:pStyle w:val="B2"/>
      </w:pPr>
      <w:r>
        <w:t>10.</w:t>
      </w:r>
      <w:r>
        <w:tab/>
        <w:t>If an MFAF is being used, the Target DCCF uses the Nmfaf_3daDataManagement_Configure service to configure the target MFAF.</w:t>
      </w:r>
    </w:p>
    <w:p w14:paraId="1202ECF9" w14:textId="77777777" w:rsidR="008C7295" w:rsidRDefault="008C7295" w:rsidP="008C7295">
      <w:pPr>
        <w:pStyle w:val="B2"/>
      </w:pPr>
      <w:r>
        <w:t>11.</w:t>
      </w:r>
      <w:r>
        <w:tab/>
        <w:t>Target DCCF confirms UE data subscription context transfer to the source DCCF. The confirmation includes the Subscription Correlation ID used by the Target DCCF.</w:t>
      </w:r>
    </w:p>
    <w:p w14:paraId="1549D30B" w14:textId="77777777" w:rsidR="008C7295" w:rsidRPr="00EE02E3" w:rsidRDefault="008C7295" w:rsidP="008C7295">
      <w:pPr>
        <w:pStyle w:val="B1"/>
        <w:rPr>
          <w:b/>
          <w:bCs/>
        </w:rPr>
      </w:pPr>
      <w:r w:rsidRPr="00EE02E3">
        <w:rPr>
          <w:b/>
          <w:bCs/>
        </w:rPr>
        <w:tab/>
        <w:t>For DCCF or MFAF transfer:</w:t>
      </w:r>
    </w:p>
    <w:p w14:paraId="4C320484" w14:textId="77777777" w:rsidR="008C7295" w:rsidRDefault="008C7295" w:rsidP="008C7295">
      <w:pPr>
        <w:pStyle w:val="B2"/>
      </w:pPr>
      <w:r>
        <w:t>12.</w:t>
      </w:r>
      <w:r>
        <w:tab/>
        <w:t xml:space="preserve">[Optional] Target DCCF subscribes to the relevant data source(s), if it is not yet subscribed to the data source(s) for the data required for the data subscription context and repeat step 1 to </w:t>
      </w:r>
      <w:proofErr w:type="gramStart"/>
      <w:r>
        <w:t>subscribes</w:t>
      </w:r>
      <w:proofErr w:type="gramEnd"/>
      <w:r>
        <w:t xml:space="preserve"> for UE mobility events from AMF.</w:t>
      </w:r>
    </w:p>
    <w:p w14:paraId="35E42CA5" w14:textId="77777777" w:rsidR="008C7295" w:rsidRDefault="008C7295" w:rsidP="008C7295">
      <w:pPr>
        <w:pStyle w:val="NO"/>
      </w:pPr>
      <w:r>
        <w:t>NOTE 2:</w:t>
      </w:r>
      <w:r>
        <w:tab/>
        <w:t>For MFAF context transfer without DCCF context transfer, the Target DCCF is also the Source DCCF.</w:t>
      </w:r>
    </w:p>
    <w:p w14:paraId="0D9196FA" w14:textId="77777777" w:rsidR="008C7295" w:rsidRDefault="008C7295" w:rsidP="008C7295">
      <w:pPr>
        <w:pStyle w:val="B2"/>
      </w:pPr>
      <w:r>
        <w:t>13.</w:t>
      </w:r>
      <w:r>
        <w:tab/>
        <w:t xml:space="preserve">Source DCCF informs the data consumer about the successful UE DCCF or MFAF data subscription context transfer using </w:t>
      </w:r>
      <w:proofErr w:type="gramStart"/>
      <w:r>
        <w:t>a</w:t>
      </w:r>
      <w:proofErr w:type="gramEnd"/>
      <w:r>
        <w:t xml:space="preserve"> </w:t>
      </w:r>
      <w:proofErr w:type="spellStart"/>
      <w:r>
        <w:t>Ndccf_DataManagement_Notify</w:t>
      </w:r>
      <w:proofErr w:type="spellEnd"/>
      <w:r>
        <w:t xml:space="preserve"> message. The notification may contain a Subscription Correlation ID provided by the target DCCF.</w:t>
      </w:r>
    </w:p>
    <w:p w14:paraId="2559B0EA" w14:textId="77777777" w:rsidR="008C7295" w:rsidRDefault="008C7295" w:rsidP="008C7295">
      <w:pPr>
        <w:pStyle w:val="B2"/>
      </w:pPr>
      <w:r>
        <w:t>14.</w:t>
      </w:r>
      <w:r>
        <w:tab/>
        <w:t>[Optional] Source DCCF unsubscribes with the data source(s) that are no longer needed for the remaining UE data subscriptions.</w:t>
      </w:r>
    </w:p>
    <w:p w14:paraId="7CE4CE68" w14:textId="77777777" w:rsidR="008C7295" w:rsidRDefault="008C7295" w:rsidP="008C7295">
      <w:pPr>
        <w:pStyle w:val="NO"/>
      </w:pPr>
      <w:r>
        <w:t>NOTE 3:</w:t>
      </w:r>
      <w:r>
        <w:tab/>
        <w:t>At this point, UE data subscription transfer is deemed completed.</w:t>
      </w:r>
    </w:p>
    <w:p w14:paraId="70CF5DF8" w14:textId="77777777" w:rsidR="008C7295" w:rsidRDefault="008C7295" w:rsidP="008C7295">
      <w:pPr>
        <w:pStyle w:val="B2"/>
      </w:pPr>
      <w:r>
        <w:t>15-17.</w:t>
      </w:r>
      <w:r>
        <w:tab/>
        <w:t xml:space="preserve">Target DCCF or MFAF collects data from the data source(s) and notifies the data consumer using </w:t>
      </w:r>
      <w:proofErr w:type="gramStart"/>
      <w:r>
        <w:t>a</w:t>
      </w:r>
      <w:proofErr w:type="gramEnd"/>
      <w:r>
        <w:t xml:space="preserve"> </w:t>
      </w:r>
      <w:proofErr w:type="spellStart"/>
      <w:r>
        <w:t>Ndccf_DataManagement_Notify</w:t>
      </w:r>
      <w:proofErr w:type="spellEnd"/>
      <w:r>
        <w:t xml:space="preserve"> message.</w:t>
      </w:r>
    </w:p>
    <w:p w14:paraId="2BB6B4F8" w14:textId="77777777" w:rsidR="008C7295" w:rsidRPr="008C7295" w:rsidRDefault="008C7295" w:rsidP="00617F47">
      <w:pPr>
        <w:rPr>
          <w:noProof/>
          <w:lang w:eastAsia="zh-CN"/>
        </w:rPr>
      </w:pPr>
    </w:p>
    <w:p w14:paraId="2FA80617" w14:textId="77905560"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7935EA">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710C5B6" w14:textId="77777777" w:rsidR="009970C7" w:rsidRPr="00F0713C" w:rsidRDefault="009970C7" w:rsidP="009970C7">
      <w:pPr>
        <w:pStyle w:val="2"/>
        <w:rPr>
          <w:lang w:eastAsia="ja-JP"/>
        </w:rPr>
      </w:pPr>
      <w:bookmarkStart w:id="47" w:name="_Toc177728927"/>
      <w:r>
        <w:rPr>
          <w:lang w:eastAsia="ja-JP"/>
        </w:rPr>
        <w:t>8.1</w:t>
      </w:r>
      <w:r>
        <w:rPr>
          <w:lang w:eastAsia="ja-JP"/>
        </w:rPr>
        <w:tab/>
        <w:t>General</w:t>
      </w:r>
      <w:bookmarkEnd w:id="47"/>
    </w:p>
    <w:p w14:paraId="597DD239" w14:textId="77777777" w:rsidR="009970C7" w:rsidRDefault="009970C7" w:rsidP="009970C7">
      <w:pPr>
        <w:rPr>
          <w:lang w:eastAsia="ja-JP"/>
        </w:rPr>
      </w:pPr>
      <w:r>
        <w:rPr>
          <w:lang w:eastAsia="ja-JP"/>
        </w:rPr>
        <w:t>Table 8.1-1 shows the DCCF services and DCCF service operations.</w:t>
      </w:r>
    </w:p>
    <w:p w14:paraId="4AF6BF54" w14:textId="77777777" w:rsidR="009970C7" w:rsidRDefault="009970C7" w:rsidP="009970C7">
      <w:pPr>
        <w:pStyle w:val="TH"/>
        <w:rPr>
          <w:lang w:eastAsia="ja-JP"/>
        </w:rPr>
      </w:pPr>
      <w:bookmarkStart w:id="48" w:name="_CRTable8_11"/>
      <w:r>
        <w:rPr>
          <w:lang w:eastAsia="ja-JP"/>
        </w:rPr>
        <w:lastRenderedPageBreak/>
        <w:t xml:space="preserve">Table </w:t>
      </w:r>
      <w:bookmarkEnd w:id="48"/>
      <w:r>
        <w:rPr>
          <w:lang w:eastAsia="ja-JP"/>
        </w:rPr>
        <w:t>8.1-1: NF services provided by DCCF</w:t>
      </w:r>
    </w:p>
    <w:tbl>
      <w:tblPr>
        <w:tblStyle w:val="af2"/>
        <w:tblW w:w="0" w:type="auto"/>
        <w:tblLook w:val="04A0" w:firstRow="1" w:lastRow="0" w:firstColumn="1" w:lastColumn="0" w:noHBand="0" w:noVBand="1"/>
      </w:tblPr>
      <w:tblGrid>
        <w:gridCol w:w="2448"/>
        <w:gridCol w:w="3464"/>
        <w:gridCol w:w="1919"/>
        <w:gridCol w:w="1800"/>
      </w:tblGrid>
      <w:tr w:rsidR="009970C7" w14:paraId="62D3518C" w14:textId="77777777" w:rsidTr="00B61736">
        <w:tc>
          <w:tcPr>
            <w:tcW w:w="2448" w:type="dxa"/>
            <w:tcBorders>
              <w:bottom w:val="single" w:sz="4" w:space="0" w:color="auto"/>
            </w:tcBorders>
          </w:tcPr>
          <w:p w14:paraId="7716E58F" w14:textId="77777777" w:rsidR="009970C7" w:rsidRDefault="009970C7" w:rsidP="00B61736">
            <w:pPr>
              <w:pStyle w:val="TAH"/>
              <w:rPr>
                <w:lang w:eastAsia="ja-JP"/>
              </w:rPr>
            </w:pPr>
            <w:r>
              <w:rPr>
                <w:lang w:eastAsia="ja-JP"/>
              </w:rPr>
              <w:t>Service Name</w:t>
            </w:r>
          </w:p>
        </w:tc>
        <w:tc>
          <w:tcPr>
            <w:tcW w:w="3464" w:type="dxa"/>
          </w:tcPr>
          <w:p w14:paraId="44719C4E" w14:textId="77777777" w:rsidR="009970C7" w:rsidRDefault="009970C7" w:rsidP="00B61736">
            <w:pPr>
              <w:pStyle w:val="TAH"/>
              <w:rPr>
                <w:lang w:eastAsia="ja-JP"/>
              </w:rPr>
            </w:pPr>
            <w:r>
              <w:rPr>
                <w:lang w:eastAsia="ja-JP"/>
              </w:rPr>
              <w:t>Service Operations</w:t>
            </w:r>
          </w:p>
        </w:tc>
        <w:tc>
          <w:tcPr>
            <w:tcW w:w="1919" w:type="dxa"/>
            <w:tcBorders>
              <w:bottom w:val="single" w:sz="4" w:space="0" w:color="auto"/>
            </w:tcBorders>
          </w:tcPr>
          <w:p w14:paraId="558631D4" w14:textId="77777777" w:rsidR="009970C7" w:rsidRDefault="009970C7" w:rsidP="00B61736">
            <w:pPr>
              <w:pStyle w:val="TAH"/>
              <w:rPr>
                <w:lang w:eastAsia="ja-JP"/>
              </w:rPr>
            </w:pPr>
            <w:r>
              <w:rPr>
                <w:lang w:eastAsia="ja-JP"/>
              </w:rPr>
              <w:t>Operation Semantics</w:t>
            </w:r>
          </w:p>
        </w:tc>
        <w:tc>
          <w:tcPr>
            <w:tcW w:w="1800" w:type="dxa"/>
          </w:tcPr>
          <w:p w14:paraId="18327586" w14:textId="77777777" w:rsidR="009970C7" w:rsidRDefault="009970C7" w:rsidP="00B61736">
            <w:pPr>
              <w:pStyle w:val="TAH"/>
              <w:rPr>
                <w:lang w:eastAsia="ja-JP"/>
              </w:rPr>
            </w:pPr>
            <w:r>
              <w:rPr>
                <w:lang w:eastAsia="ja-JP"/>
              </w:rPr>
              <w:t>Example Consumer(s)</w:t>
            </w:r>
          </w:p>
        </w:tc>
      </w:tr>
      <w:tr w:rsidR="009970C7" w14:paraId="129D54A3" w14:textId="77777777" w:rsidTr="00B61736">
        <w:tc>
          <w:tcPr>
            <w:tcW w:w="2448" w:type="dxa"/>
            <w:tcBorders>
              <w:bottom w:val="nil"/>
            </w:tcBorders>
            <w:shd w:val="clear" w:color="auto" w:fill="auto"/>
          </w:tcPr>
          <w:p w14:paraId="5FEC46B8" w14:textId="77777777" w:rsidR="009970C7" w:rsidRDefault="009970C7" w:rsidP="00B61736">
            <w:pPr>
              <w:pStyle w:val="TAL"/>
              <w:rPr>
                <w:lang w:eastAsia="ja-JP"/>
              </w:rPr>
            </w:pPr>
            <w:proofErr w:type="spellStart"/>
            <w:r>
              <w:rPr>
                <w:lang w:eastAsia="ja-JP"/>
              </w:rPr>
              <w:t>Ndccf_DataManagement</w:t>
            </w:r>
            <w:proofErr w:type="spellEnd"/>
          </w:p>
        </w:tc>
        <w:tc>
          <w:tcPr>
            <w:tcW w:w="3464" w:type="dxa"/>
          </w:tcPr>
          <w:p w14:paraId="0661D90A" w14:textId="77777777" w:rsidR="009970C7" w:rsidRDefault="009970C7" w:rsidP="00B61736">
            <w:pPr>
              <w:pStyle w:val="TAL"/>
              <w:rPr>
                <w:lang w:eastAsia="ja-JP"/>
              </w:rPr>
            </w:pPr>
            <w:r>
              <w:rPr>
                <w:lang w:eastAsia="ja-JP"/>
              </w:rPr>
              <w:t>Subscribe</w:t>
            </w:r>
          </w:p>
        </w:tc>
        <w:tc>
          <w:tcPr>
            <w:tcW w:w="1919" w:type="dxa"/>
            <w:tcBorders>
              <w:bottom w:val="nil"/>
            </w:tcBorders>
            <w:shd w:val="clear" w:color="auto" w:fill="auto"/>
          </w:tcPr>
          <w:p w14:paraId="72D00017" w14:textId="77777777" w:rsidR="009970C7" w:rsidRDefault="009970C7" w:rsidP="00B61736">
            <w:pPr>
              <w:pStyle w:val="TAL"/>
              <w:rPr>
                <w:lang w:eastAsia="ja-JP"/>
              </w:rPr>
            </w:pPr>
            <w:r>
              <w:rPr>
                <w:lang w:eastAsia="ja-JP"/>
              </w:rPr>
              <w:t>Subscribe / Notify</w:t>
            </w:r>
          </w:p>
        </w:tc>
        <w:tc>
          <w:tcPr>
            <w:tcW w:w="1800" w:type="dxa"/>
          </w:tcPr>
          <w:p w14:paraId="30A059AF" w14:textId="1604AFBA" w:rsidR="009970C7" w:rsidRDefault="009970C7" w:rsidP="00B61736">
            <w:pPr>
              <w:pStyle w:val="TAL"/>
              <w:rPr>
                <w:lang w:eastAsia="zh-CN"/>
              </w:rPr>
            </w:pPr>
            <w:r>
              <w:rPr>
                <w:lang w:eastAsia="ja-JP"/>
              </w:rPr>
              <w:t>NWDAF, PCF, NSSF, AMF, SMF, NEF, AF, ADRF</w:t>
            </w:r>
            <w:ins w:id="49" w:author="CATT_dxy" w:date="2024-11-08T09:56:00Z">
              <w:r w:rsidR="00E72195">
                <w:rPr>
                  <w:rFonts w:hint="eastAsia"/>
                  <w:lang w:eastAsia="zh-CN"/>
                </w:rPr>
                <w:t>, EIF</w:t>
              </w:r>
            </w:ins>
          </w:p>
        </w:tc>
      </w:tr>
      <w:tr w:rsidR="009970C7" w14:paraId="6A5A77D6" w14:textId="77777777" w:rsidTr="00B61736">
        <w:tc>
          <w:tcPr>
            <w:tcW w:w="2448" w:type="dxa"/>
            <w:tcBorders>
              <w:top w:val="nil"/>
              <w:bottom w:val="nil"/>
            </w:tcBorders>
            <w:shd w:val="clear" w:color="auto" w:fill="auto"/>
          </w:tcPr>
          <w:p w14:paraId="38C49E53" w14:textId="77777777" w:rsidR="009970C7" w:rsidRDefault="009970C7" w:rsidP="00B61736">
            <w:pPr>
              <w:pStyle w:val="TAL"/>
              <w:rPr>
                <w:lang w:eastAsia="ja-JP"/>
              </w:rPr>
            </w:pPr>
          </w:p>
        </w:tc>
        <w:tc>
          <w:tcPr>
            <w:tcW w:w="3464" w:type="dxa"/>
          </w:tcPr>
          <w:p w14:paraId="69FA96F7" w14:textId="77777777" w:rsidR="009970C7" w:rsidRDefault="009970C7" w:rsidP="00B61736">
            <w:pPr>
              <w:pStyle w:val="TAL"/>
              <w:rPr>
                <w:lang w:eastAsia="ja-JP"/>
              </w:rPr>
            </w:pPr>
            <w:r>
              <w:rPr>
                <w:lang w:eastAsia="ja-JP"/>
              </w:rPr>
              <w:t>Unsubscribe</w:t>
            </w:r>
          </w:p>
        </w:tc>
        <w:tc>
          <w:tcPr>
            <w:tcW w:w="1919" w:type="dxa"/>
            <w:tcBorders>
              <w:top w:val="nil"/>
              <w:bottom w:val="nil"/>
            </w:tcBorders>
            <w:shd w:val="clear" w:color="auto" w:fill="auto"/>
          </w:tcPr>
          <w:p w14:paraId="4D7E6024" w14:textId="77777777" w:rsidR="009970C7" w:rsidRDefault="009970C7" w:rsidP="00B61736">
            <w:pPr>
              <w:pStyle w:val="TAL"/>
              <w:rPr>
                <w:lang w:eastAsia="ja-JP"/>
              </w:rPr>
            </w:pPr>
          </w:p>
        </w:tc>
        <w:tc>
          <w:tcPr>
            <w:tcW w:w="1800" w:type="dxa"/>
          </w:tcPr>
          <w:p w14:paraId="043B19D3" w14:textId="4769E68C" w:rsidR="009970C7" w:rsidRDefault="009970C7" w:rsidP="00B61736">
            <w:pPr>
              <w:pStyle w:val="TAL"/>
              <w:rPr>
                <w:lang w:eastAsia="zh-CN"/>
              </w:rPr>
            </w:pPr>
            <w:r>
              <w:rPr>
                <w:lang w:eastAsia="ja-JP"/>
              </w:rPr>
              <w:t>NWDAF, PCF, NSSF, AMF, SMF, NEF, AF, ADRF</w:t>
            </w:r>
            <w:ins w:id="50" w:author="CATT_dxy" w:date="2024-11-08T09:56:00Z">
              <w:r w:rsidR="00E72195">
                <w:rPr>
                  <w:rFonts w:hint="eastAsia"/>
                  <w:lang w:eastAsia="zh-CN"/>
                </w:rPr>
                <w:t>, EIF</w:t>
              </w:r>
            </w:ins>
          </w:p>
        </w:tc>
      </w:tr>
      <w:tr w:rsidR="009970C7" w14:paraId="414BF2B1" w14:textId="77777777" w:rsidTr="00B61736">
        <w:tc>
          <w:tcPr>
            <w:tcW w:w="2448" w:type="dxa"/>
            <w:tcBorders>
              <w:top w:val="nil"/>
              <w:bottom w:val="nil"/>
            </w:tcBorders>
            <w:shd w:val="clear" w:color="auto" w:fill="auto"/>
          </w:tcPr>
          <w:p w14:paraId="2BB431D2" w14:textId="77777777" w:rsidR="009970C7" w:rsidRDefault="009970C7" w:rsidP="00B61736">
            <w:pPr>
              <w:pStyle w:val="TAL"/>
              <w:rPr>
                <w:lang w:eastAsia="ja-JP"/>
              </w:rPr>
            </w:pPr>
          </w:p>
        </w:tc>
        <w:tc>
          <w:tcPr>
            <w:tcW w:w="3464" w:type="dxa"/>
          </w:tcPr>
          <w:p w14:paraId="3AE82067" w14:textId="77777777" w:rsidR="009970C7" w:rsidRDefault="009970C7" w:rsidP="00B61736">
            <w:pPr>
              <w:pStyle w:val="TAL"/>
              <w:rPr>
                <w:lang w:eastAsia="ja-JP"/>
              </w:rPr>
            </w:pPr>
            <w:r>
              <w:rPr>
                <w:lang w:eastAsia="ja-JP"/>
              </w:rPr>
              <w:t>Notify</w:t>
            </w:r>
          </w:p>
        </w:tc>
        <w:tc>
          <w:tcPr>
            <w:tcW w:w="1919" w:type="dxa"/>
            <w:tcBorders>
              <w:top w:val="nil"/>
            </w:tcBorders>
            <w:shd w:val="clear" w:color="auto" w:fill="auto"/>
          </w:tcPr>
          <w:p w14:paraId="762FE475" w14:textId="77777777" w:rsidR="009970C7" w:rsidRDefault="009970C7" w:rsidP="00B61736">
            <w:pPr>
              <w:pStyle w:val="TAL"/>
              <w:rPr>
                <w:lang w:eastAsia="ja-JP"/>
              </w:rPr>
            </w:pPr>
          </w:p>
        </w:tc>
        <w:tc>
          <w:tcPr>
            <w:tcW w:w="1800" w:type="dxa"/>
          </w:tcPr>
          <w:p w14:paraId="265C62ED" w14:textId="0B6528CA" w:rsidR="009970C7" w:rsidRDefault="009970C7" w:rsidP="005310B4">
            <w:pPr>
              <w:pStyle w:val="TAL"/>
              <w:rPr>
                <w:lang w:eastAsia="zh-CN"/>
              </w:rPr>
            </w:pPr>
            <w:r>
              <w:rPr>
                <w:lang w:eastAsia="ja-JP"/>
              </w:rPr>
              <w:t>NWDAF, PCF, NSSF, AMF, SMF, NEF, AF, ADRF</w:t>
            </w:r>
            <w:ins w:id="51" w:author="CATT_dxy" w:date="2024-11-08T10:03:00Z">
              <w:r w:rsidR="005310B4">
                <w:rPr>
                  <w:rFonts w:hint="eastAsia"/>
                  <w:lang w:eastAsia="zh-CN"/>
                </w:rPr>
                <w:t xml:space="preserve">, </w:t>
              </w:r>
            </w:ins>
            <w:ins w:id="52" w:author="CATT_dxy" w:date="2024-11-08T09:56:00Z">
              <w:r w:rsidR="00E72195">
                <w:rPr>
                  <w:rFonts w:hint="eastAsia"/>
                  <w:lang w:eastAsia="zh-CN"/>
                </w:rPr>
                <w:t>EIF</w:t>
              </w:r>
            </w:ins>
          </w:p>
        </w:tc>
      </w:tr>
      <w:tr w:rsidR="009970C7" w14:paraId="43EE72BE" w14:textId="77777777" w:rsidTr="00B61736">
        <w:tc>
          <w:tcPr>
            <w:tcW w:w="2448" w:type="dxa"/>
            <w:tcBorders>
              <w:top w:val="nil"/>
              <w:bottom w:val="nil"/>
            </w:tcBorders>
            <w:shd w:val="clear" w:color="auto" w:fill="auto"/>
          </w:tcPr>
          <w:p w14:paraId="19AA4CEA" w14:textId="77777777" w:rsidR="009970C7" w:rsidRDefault="009970C7" w:rsidP="00B61736">
            <w:pPr>
              <w:pStyle w:val="TAL"/>
              <w:rPr>
                <w:lang w:eastAsia="ja-JP"/>
              </w:rPr>
            </w:pPr>
          </w:p>
        </w:tc>
        <w:tc>
          <w:tcPr>
            <w:tcW w:w="3464" w:type="dxa"/>
          </w:tcPr>
          <w:p w14:paraId="355573F7" w14:textId="77777777" w:rsidR="009970C7" w:rsidRDefault="009970C7" w:rsidP="00B61736">
            <w:pPr>
              <w:pStyle w:val="TAL"/>
              <w:rPr>
                <w:lang w:eastAsia="ja-JP"/>
              </w:rPr>
            </w:pPr>
            <w:r>
              <w:rPr>
                <w:lang w:eastAsia="ja-JP"/>
              </w:rPr>
              <w:t>Fetch</w:t>
            </w:r>
          </w:p>
        </w:tc>
        <w:tc>
          <w:tcPr>
            <w:tcW w:w="1919" w:type="dxa"/>
          </w:tcPr>
          <w:p w14:paraId="2A4EA518" w14:textId="77777777" w:rsidR="009970C7" w:rsidRDefault="009970C7" w:rsidP="00B61736">
            <w:pPr>
              <w:pStyle w:val="TAL"/>
              <w:rPr>
                <w:lang w:eastAsia="ja-JP"/>
              </w:rPr>
            </w:pPr>
            <w:r>
              <w:rPr>
                <w:lang w:eastAsia="ja-JP"/>
              </w:rPr>
              <w:t>Request / Response</w:t>
            </w:r>
          </w:p>
        </w:tc>
        <w:tc>
          <w:tcPr>
            <w:tcW w:w="1800" w:type="dxa"/>
          </w:tcPr>
          <w:p w14:paraId="262065CF" w14:textId="6AFFEDA1" w:rsidR="009970C7" w:rsidRDefault="009970C7" w:rsidP="00B61736">
            <w:pPr>
              <w:pStyle w:val="TAL"/>
              <w:rPr>
                <w:lang w:eastAsia="zh-CN"/>
              </w:rPr>
            </w:pPr>
            <w:r>
              <w:rPr>
                <w:lang w:eastAsia="ja-JP"/>
              </w:rPr>
              <w:t>NWDAF, PCF, NSSF, AMF, SMF, NEF, AF, ADRF</w:t>
            </w:r>
            <w:ins w:id="53" w:author="CATT_dxy" w:date="2024-11-08T09:56:00Z">
              <w:r w:rsidR="00E72195">
                <w:rPr>
                  <w:rFonts w:hint="eastAsia"/>
                  <w:lang w:eastAsia="zh-CN"/>
                </w:rPr>
                <w:t>, EIF</w:t>
              </w:r>
            </w:ins>
          </w:p>
        </w:tc>
      </w:tr>
      <w:tr w:rsidR="009970C7" w14:paraId="4F9A75D8" w14:textId="77777777" w:rsidTr="00B61736">
        <w:tc>
          <w:tcPr>
            <w:tcW w:w="2448" w:type="dxa"/>
            <w:tcBorders>
              <w:top w:val="nil"/>
              <w:bottom w:val="single" w:sz="4" w:space="0" w:color="auto"/>
            </w:tcBorders>
            <w:shd w:val="clear" w:color="auto" w:fill="auto"/>
          </w:tcPr>
          <w:p w14:paraId="2DB4B3DF" w14:textId="77777777" w:rsidR="009970C7" w:rsidRDefault="009970C7" w:rsidP="00B61736">
            <w:pPr>
              <w:pStyle w:val="TAL"/>
              <w:rPr>
                <w:lang w:eastAsia="ja-JP"/>
              </w:rPr>
            </w:pPr>
          </w:p>
        </w:tc>
        <w:tc>
          <w:tcPr>
            <w:tcW w:w="3464" w:type="dxa"/>
          </w:tcPr>
          <w:p w14:paraId="08654B7B" w14:textId="77777777" w:rsidR="009970C7" w:rsidRDefault="009970C7" w:rsidP="00B61736">
            <w:pPr>
              <w:pStyle w:val="TAL"/>
              <w:rPr>
                <w:lang w:eastAsia="ja-JP"/>
              </w:rPr>
            </w:pPr>
            <w:r>
              <w:rPr>
                <w:lang w:eastAsia="ja-JP"/>
              </w:rPr>
              <w:t>Transfer</w:t>
            </w:r>
          </w:p>
        </w:tc>
        <w:tc>
          <w:tcPr>
            <w:tcW w:w="1919" w:type="dxa"/>
          </w:tcPr>
          <w:p w14:paraId="310D5C84" w14:textId="77777777" w:rsidR="009970C7" w:rsidRDefault="009970C7" w:rsidP="00B61736">
            <w:pPr>
              <w:pStyle w:val="TAL"/>
              <w:rPr>
                <w:lang w:eastAsia="ja-JP"/>
              </w:rPr>
            </w:pPr>
            <w:r>
              <w:rPr>
                <w:lang w:eastAsia="ja-JP"/>
              </w:rPr>
              <w:t>Request / Response</w:t>
            </w:r>
          </w:p>
        </w:tc>
        <w:tc>
          <w:tcPr>
            <w:tcW w:w="1800" w:type="dxa"/>
          </w:tcPr>
          <w:p w14:paraId="68A2FB95" w14:textId="77777777" w:rsidR="009970C7" w:rsidRDefault="009970C7" w:rsidP="00B61736">
            <w:pPr>
              <w:pStyle w:val="TAL"/>
              <w:rPr>
                <w:lang w:eastAsia="ja-JP"/>
              </w:rPr>
            </w:pPr>
            <w:r>
              <w:rPr>
                <w:lang w:eastAsia="ja-JP"/>
              </w:rPr>
              <w:t>DCCF</w:t>
            </w:r>
          </w:p>
        </w:tc>
      </w:tr>
      <w:tr w:rsidR="009970C7" w14:paraId="66FF556D" w14:textId="77777777" w:rsidTr="00B61736">
        <w:tc>
          <w:tcPr>
            <w:tcW w:w="2448" w:type="dxa"/>
            <w:tcBorders>
              <w:top w:val="single" w:sz="4" w:space="0" w:color="auto"/>
              <w:bottom w:val="nil"/>
            </w:tcBorders>
            <w:shd w:val="clear" w:color="auto" w:fill="auto"/>
          </w:tcPr>
          <w:p w14:paraId="73A7BCD4" w14:textId="77777777" w:rsidR="009970C7" w:rsidRDefault="009970C7" w:rsidP="00B61736">
            <w:pPr>
              <w:pStyle w:val="TAL"/>
              <w:rPr>
                <w:lang w:eastAsia="ja-JP"/>
              </w:rPr>
            </w:pPr>
            <w:proofErr w:type="spellStart"/>
            <w:r>
              <w:rPr>
                <w:lang w:eastAsia="ja-JP"/>
              </w:rPr>
              <w:t>Ndccf_ContextManagement</w:t>
            </w:r>
            <w:proofErr w:type="spellEnd"/>
          </w:p>
        </w:tc>
        <w:tc>
          <w:tcPr>
            <w:tcW w:w="3464" w:type="dxa"/>
          </w:tcPr>
          <w:p w14:paraId="0503F74C" w14:textId="77777777" w:rsidR="009970C7" w:rsidRDefault="009970C7" w:rsidP="00B61736">
            <w:pPr>
              <w:pStyle w:val="TAL"/>
              <w:rPr>
                <w:lang w:eastAsia="ja-JP"/>
              </w:rPr>
            </w:pPr>
            <w:r>
              <w:rPr>
                <w:lang w:eastAsia="ja-JP"/>
              </w:rPr>
              <w:t>Register</w:t>
            </w:r>
          </w:p>
        </w:tc>
        <w:tc>
          <w:tcPr>
            <w:tcW w:w="1919" w:type="dxa"/>
          </w:tcPr>
          <w:p w14:paraId="0432CFD7" w14:textId="77777777" w:rsidR="009970C7" w:rsidRDefault="009970C7" w:rsidP="00B61736">
            <w:pPr>
              <w:pStyle w:val="TAL"/>
              <w:rPr>
                <w:lang w:eastAsia="ja-JP"/>
              </w:rPr>
            </w:pPr>
            <w:r>
              <w:rPr>
                <w:lang w:eastAsia="ja-JP"/>
              </w:rPr>
              <w:t>Request / Response</w:t>
            </w:r>
          </w:p>
        </w:tc>
        <w:tc>
          <w:tcPr>
            <w:tcW w:w="1800" w:type="dxa"/>
          </w:tcPr>
          <w:p w14:paraId="2C5C2B8C" w14:textId="77777777" w:rsidR="009970C7" w:rsidRDefault="009970C7" w:rsidP="00B61736">
            <w:pPr>
              <w:pStyle w:val="TAL"/>
              <w:rPr>
                <w:lang w:eastAsia="ja-JP"/>
              </w:rPr>
            </w:pPr>
            <w:r>
              <w:rPr>
                <w:lang w:eastAsia="ja-JP"/>
              </w:rPr>
              <w:t>NWDAF, ADRF</w:t>
            </w:r>
          </w:p>
        </w:tc>
      </w:tr>
      <w:tr w:rsidR="009970C7" w14:paraId="14605969" w14:textId="77777777" w:rsidTr="00B61736">
        <w:tc>
          <w:tcPr>
            <w:tcW w:w="2448" w:type="dxa"/>
            <w:tcBorders>
              <w:top w:val="nil"/>
              <w:bottom w:val="nil"/>
            </w:tcBorders>
            <w:shd w:val="clear" w:color="auto" w:fill="auto"/>
          </w:tcPr>
          <w:p w14:paraId="6C7D1FF2" w14:textId="77777777" w:rsidR="009970C7" w:rsidRDefault="009970C7" w:rsidP="00B61736">
            <w:pPr>
              <w:pStyle w:val="TAL"/>
              <w:rPr>
                <w:lang w:eastAsia="ja-JP"/>
              </w:rPr>
            </w:pPr>
          </w:p>
        </w:tc>
        <w:tc>
          <w:tcPr>
            <w:tcW w:w="3464" w:type="dxa"/>
          </w:tcPr>
          <w:p w14:paraId="173F6F97" w14:textId="77777777" w:rsidR="009970C7" w:rsidRDefault="009970C7" w:rsidP="00B61736">
            <w:pPr>
              <w:pStyle w:val="TAL"/>
              <w:rPr>
                <w:lang w:eastAsia="ja-JP"/>
              </w:rPr>
            </w:pPr>
            <w:r>
              <w:rPr>
                <w:lang w:eastAsia="ja-JP"/>
              </w:rPr>
              <w:t>Update</w:t>
            </w:r>
          </w:p>
        </w:tc>
        <w:tc>
          <w:tcPr>
            <w:tcW w:w="1919" w:type="dxa"/>
          </w:tcPr>
          <w:p w14:paraId="77A8C440" w14:textId="77777777" w:rsidR="009970C7" w:rsidRDefault="009970C7" w:rsidP="00B61736">
            <w:pPr>
              <w:pStyle w:val="TAL"/>
              <w:rPr>
                <w:lang w:eastAsia="ja-JP"/>
              </w:rPr>
            </w:pPr>
            <w:r>
              <w:rPr>
                <w:lang w:eastAsia="ja-JP"/>
              </w:rPr>
              <w:t>Request / Response</w:t>
            </w:r>
          </w:p>
        </w:tc>
        <w:tc>
          <w:tcPr>
            <w:tcW w:w="1800" w:type="dxa"/>
          </w:tcPr>
          <w:p w14:paraId="207DC7A2" w14:textId="77777777" w:rsidR="009970C7" w:rsidRDefault="009970C7" w:rsidP="00B61736">
            <w:pPr>
              <w:pStyle w:val="TAL"/>
              <w:rPr>
                <w:lang w:eastAsia="ja-JP"/>
              </w:rPr>
            </w:pPr>
            <w:r>
              <w:rPr>
                <w:lang w:eastAsia="ja-JP"/>
              </w:rPr>
              <w:t>NWDAF, ADRF</w:t>
            </w:r>
          </w:p>
        </w:tc>
      </w:tr>
      <w:tr w:rsidR="009970C7" w14:paraId="2B8BDEC6" w14:textId="77777777" w:rsidTr="00B61736">
        <w:tc>
          <w:tcPr>
            <w:tcW w:w="2448" w:type="dxa"/>
            <w:tcBorders>
              <w:top w:val="nil"/>
              <w:bottom w:val="single" w:sz="4" w:space="0" w:color="auto"/>
            </w:tcBorders>
            <w:shd w:val="clear" w:color="auto" w:fill="auto"/>
          </w:tcPr>
          <w:p w14:paraId="4F52D687" w14:textId="77777777" w:rsidR="009970C7" w:rsidRDefault="009970C7" w:rsidP="00B61736">
            <w:pPr>
              <w:pStyle w:val="TAL"/>
              <w:rPr>
                <w:lang w:eastAsia="ja-JP"/>
              </w:rPr>
            </w:pPr>
          </w:p>
        </w:tc>
        <w:tc>
          <w:tcPr>
            <w:tcW w:w="3464" w:type="dxa"/>
          </w:tcPr>
          <w:p w14:paraId="37FCDA87" w14:textId="77777777" w:rsidR="009970C7" w:rsidRDefault="009970C7" w:rsidP="00B61736">
            <w:pPr>
              <w:pStyle w:val="TAL"/>
              <w:rPr>
                <w:lang w:eastAsia="ja-JP"/>
              </w:rPr>
            </w:pPr>
            <w:r>
              <w:rPr>
                <w:lang w:eastAsia="ja-JP"/>
              </w:rPr>
              <w:t>Deregister</w:t>
            </w:r>
          </w:p>
        </w:tc>
        <w:tc>
          <w:tcPr>
            <w:tcW w:w="1919" w:type="dxa"/>
          </w:tcPr>
          <w:p w14:paraId="7A582C94" w14:textId="77777777" w:rsidR="009970C7" w:rsidRDefault="009970C7" w:rsidP="00B61736">
            <w:pPr>
              <w:pStyle w:val="TAL"/>
              <w:rPr>
                <w:lang w:eastAsia="ja-JP"/>
              </w:rPr>
            </w:pPr>
            <w:r>
              <w:rPr>
                <w:lang w:eastAsia="ja-JP"/>
              </w:rPr>
              <w:t>Request / Response</w:t>
            </w:r>
          </w:p>
        </w:tc>
        <w:tc>
          <w:tcPr>
            <w:tcW w:w="1800" w:type="dxa"/>
          </w:tcPr>
          <w:p w14:paraId="23B32B2B" w14:textId="77777777" w:rsidR="009970C7" w:rsidRDefault="009970C7" w:rsidP="00B61736">
            <w:pPr>
              <w:pStyle w:val="TAL"/>
              <w:rPr>
                <w:lang w:eastAsia="ja-JP"/>
              </w:rPr>
            </w:pPr>
            <w:r>
              <w:rPr>
                <w:lang w:eastAsia="ja-JP"/>
              </w:rPr>
              <w:t>NWDAF, ADRF</w:t>
            </w:r>
          </w:p>
        </w:tc>
      </w:tr>
    </w:tbl>
    <w:p w14:paraId="79F47797" w14:textId="77777777" w:rsidR="00613C43" w:rsidRPr="009970C7" w:rsidRDefault="00613C43">
      <w:pPr>
        <w:rPr>
          <w:noProof/>
          <w:lang w:eastAsia="zh-CN"/>
        </w:rPr>
      </w:pPr>
      <w:bookmarkStart w:id="54" w:name="_CR8_2"/>
      <w:bookmarkEnd w:id="54"/>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845A58" w14:textId="77777777" w:rsidR="0055192C" w:rsidRDefault="0055192C">
      <w:r>
        <w:separator/>
      </w:r>
    </w:p>
  </w:endnote>
  <w:endnote w:type="continuationSeparator" w:id="0">
    <w:p w14:paraId="44511183" w14:textId="77777777" w:rsidR="0055192C" w:rsidRDefault="00551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000B7C" w14:textId="77777777" w:rsidR="0055192C" w:rsidRDefault="0055192C">
      <w:r>
        <w:separator/>
      </w:r>
    </w:p>
  </w:footnote>
  <w:footnote w:type="continuationSeparator" w:id="0">
    <w:p w14:paraId="2D961B47" w14:textId="77777777" w:rsidR="0055192C" w:rsidRDefault="005519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EFD"/>
    <w:rsid w:val="00002106"/>
    <w:rsid w:val="00004AE1"/>
    <w:rsid w:val="000057C8"/>
    <w:rsid w:val="00007E95"/>
    <w:rsid w:val="0001167F"/>
    <w:rsid w:val="00022E4A"/>
    <w:rsid w:val="000230AD"/>
    <w:rsid w:val="00023398"/>
    <w:rsid w:val="00027AAE"/>
    <w:rsid w:val="00033502"/>
    <w:rsid w:val="000347A5"/>
    <w:rsid w:val="00034E6D"/>
    <w:rsid w:val="000371DB"/>
    <w:rsid w:val="00037F18"/>
    <w:rsid w:val="00041B3F"/>
    <w:rsid w:val="00043D55"/>
    <w:rsid w:val="000473B2"/>
    <w:rsid w:val="00055687"/>
    <w:rsid w:val="000557F6"/>
    <w:rsid w:val="00063B2C"/>
    <w:rsid w:val="000652DF"/>
    <w:rsid w:val="000719C2"/>
    <w:rsid w:val="00072916"/>
    <w:rsid w:val="00074191"/>
    <w:rsid w:val="00075BF8"/>
    <w:rsid w:val="000855E3"/>
    <w:rsid w:val="00087746"/>
    <w:rsid w:val="0008798D"/>
    <w:rsid w:val="00087FBF"/>
    <w:rsid w:val="00092564"/>
    <w:rsid w:val="000979C3"/>
    <w:rsid w:val="000A6394"/>
    <w:rsid w:val="000A70D6"/>
    <w:rsid w:val="000B0789"/>
    <w:rsid w:val="000B7FED"/>
    <w:rsid w:val="000C0327"/>
    <w:rsid w:val="000C038A"/>
    <w:rsid w:val="000C6598"/>
    <w:rsid w:val="000D3846"/>
    <w:rsid w:val="000D4336"/>
    <w:rsid w:val="000D44B3"/>
    <w:rsid w:val="000E20D2"/>
    <w:rsid w:val="000E3AE3"/>
    <w:rsid w:val="000E5A15"/>
    <w:rsid w:val="000F0C0A"/>
    <w:rsid w:val="000F15CF"/>
    <w:rsid w:val="000F1D25"/>
    <w:rsid w:val="000F6140"/>
    <w:rsid w:val="00100E12"/>
    <w:rsid w:val="00102B15"/>
    <w:rsid w:val="00102F13"/>
    <w:rsid w:val="001040AF"/>
    <w:rsid w:val="0011180A"/>
    <w:rsid w:val="00111CAB"/>
    <w:rsid w:val="001143B5"/>
    <w:rsid w:val="00114972"/>
    <w:rsid w:val="00120204"/>
    <w:rsid w:val="00125253"/>
    <w:rsid w:val="001261B6"/>
    <w:rsid w:val="00130BF6"/>
    <w:rsid w:val="00130D38"/>
    <w:rsid w:val="00134DCC"/>
    <w:rsid w:val="00137B98"/>
    <w:rsid w:val="00143A95"/>
    <w:rsid w:val="00145D43"/>
    <w:rsid w:val="00147018"/>
    <w:rsid w:val="00152147"/>
    <w:rsid w:val="001539C2"/>
    <w:rsid w:val="00162EBC"/>
    <w:rsid w:val="0016703C"/>
    <w:rsid w:val="00167315"/>
    <w:rsid w:val="00172ACA"/>
    <w:rsid w:val="00176CE5"/>
    <w:rsid w:val="00183FFB"/>
    <w:rsid w:val="00186FEC"/>
    <w:rsid w:val="00187FFE"/>
    <w:rsid w:val="00192C46"/>
    <w:rsid w:val="0019352C"/>
    <w:rsid w:val="001A08B3"/>
    <w:rsid w:val="001A7B60"/>
    <w:rsid w:val="001B034A"/>
    <w:rsid w:val="001B0CEB"/>
    <w:rsid w:val="001B52F0"/>
    <w:rsid w:val="001B7A65"/>
    <w:rsid w:val="001C3E91"/>
    <w:rsid w:val="001C41C4"/>
    <w:rsid w:val="001C48BA"/>
    <w:rsid w:val="001D2417"/>
    <w:rsid w:val="001E0336"/>
    <w:rsid w:val="001E13BF"/>
    <w:rsid w:val="001E16D7"/>
    <w:rsid w:val="001E41F3"/>
    <w:rsid w:val="001E5D8F"/>
    <w:rsid w:val="001E7B35"/>
    <w:rsid w:val="001F3047"/>
    <w:rsid w:val="001F7880"/>
    <w:rsid w:val="0020065C"/>
    <w:rsid w:val="00202838"/>
    <w:rsid w:val="00213F65"/>
    <w:rsid w:val="0021535F"/>
    <w:rsid w:val="00216672"/>
    <w:rsid w:val="0022477A"/>
    <w:rsid w:val="0023395C"/>
    <w:rsid w:val="00233A4B"/>
    <w:rsid w:val="00237F2E"/>
    <w:rsid w:val="0024086B"/>
    <w:rsid w:val="0024138C"/>
    <w:rsid w:val="002429B9"/>
    <w:rsid w:val="00245950"/>
    <w:rsid w:val="00245C72"/>
    <w:rsid w:val="00245CA4"/>
    <w:rsid w:val="00252877"/>
    <w:rsid w:val="0026004D"/>
    <w:rsid w:val="002640DD"/>
    <w:rsid w:val="00271D37"/>
    <w:rsid w:val="00275D12"/>
    <w:rsid w:val="00284FEB"/>
    <w:rsid w:val="002860C4"/>
    <w:rsid w:val="00294BDF"/>
    <w:rsid w:val="002A16B0"/>
    <w:rsid w:val="002A4535"/>
    <w:rsid w:val="002A518F"/>
    <w:rsid w:val="002A71F9"/>
    <w:rsid w:val="002A7978"/>
    <w:rsid w:val="002B533F"/>
    <w:rsid w:val="002B5534"/>
    <w:rsid w:val="002B5741"/>
    <w:rsid w:val="002C74D6"/>
    <w:rsid w:val="002D6671"/>
    <w:rsid w:val="002D677D"/>
    <w:rsid w:val="002E0B42"/>
    <w:rsid w:val="002E35C9"/>
    <w:rsid w:val="002E472E"/>
    <w:rsid w:val="002E5220"/>
    <w:rsid w:val="002E6F19"/>
    <w:rsid w:val="002E7089"/>
    <w:rsid w:val="002F1444"/>
    <w:rsid w:val="003007CB"/>
    <w:rsid w:val="00305409"/>
    <w:rsid w:val="00307B7F"/>
    <w:rsid w:val="00312C1C"/>
    <w:rsid w:val="0032555E"/>
    <w:rsid w:val="0033275B"/>
    <w:rsid w:val="00334603"/>
    <w:rsid w:val="00334E96"/>
    <w:rsid w:val="0034047E"/>
    <w:rsid w:val="003410E1"/>
    <w:rsid w:val="00344DC7"/>
    <w:rsid w:val="00345551"/>
    <w:rsid w:val="003609EF"/>
    <w:rsid w:val="0036231A"/>
    <w:rsid w:val="00365B5E"/>
    <w:rsid w:val="00370128"/>
    <w:rsid w:val="00370C89"/>
    <w:rsid w:val="00372C3E"/>
    <w:rsid w:val="0037459C"/>
    <w:rsid w:val="00374DD4"/>
    <w:rsid w:val="0038208B"/>
    <w:rsid w:val="00390E3A"/>
    <w:rsid w:val="003A6200"/>
    <w:rsid w:val="003A765B"/>
    <w:rsid w:val="003B07F0"/>
    <w:rsid w:val="003B470D"/>
    <w:rsid w:val="003B6380"/>
    <w:rsid w:val="003C0F63"/>
    <w:rsid w:val="003C1267"/>
    <w:rsid w:val="003C379D"/>
    <w:rsid w:val="003C3DC1"/>
    <w:rsid w:val="003D4E7B"/>
    <w:rsid w:val="003E02E8"/>
    <w:rsid w:val="003E1A36"/>
    <w:rsid w:val="003E6D93"/>
    <w:rsid w:val="003F39C5"/>
    <w:rsid w:val="003F4D49"/>
    <w:rsid w:val="003F6FAC"/>
    <w:rsid w:val="003F7627"/>
    <w:rsid w:val="00400624"/>
    <w:rsid w:val="00410371"/>
    <w:rsid w:val="004131DD"/>
    <w:rsid w:val="00422782"/>
    <w:rsid w:val="004242F1"/>
    <w:rsid w:val="00431527"/>
    <w:rsid w:val="004343D7"/>
    <w:rsid w:val="004346C8"/>
    <w:rsid w:val="00451ACF"/>
    <w:rsid w:val="00452834"/>
    <w:rsid w:val="004660A0"/>
    <w:rsid w:val="0047337E"/>
    <w:rsid w:val="004742EC"/>
    <w:rsid w:val="004840EF"/>
    <w:rsid w:val="0048479B"/>
    <w:rsid w:val="00490C64"/>
    <w:rsid w:val="004A1D95"/>
    <w:rsid w:val="004B0E3E"/>
    <w:rsid w:val="004B20C3"/>
    <w:rsid w:val="004B6F84"/>
    <w:rsid w:val="004B75B7"/>
    <w:rsid w:val="004C26DB"/>
    <w:rsid w:val="004D16F1"/>
    <w:rsid w:val="004D5A1C"/>
    <w:rsid w:val="004E1517"/>
    <w:rsid w:val="004E1C47"/>
    <w:rsid w:val="004E52AA"/>
    <w:rsid w:val="004E7A94"/>
    <w:rsid w:val="004E7AFB"/>
    <w:rsid w:val="004F01C8"/>
    <w:rsid w:val="004F0E98"/>
    <w:rsid w:val="004F4F76"/>
    <w:rsid w:val="004F5F5E"/>
    <w:rsid w:val="004F6382"/>
    <w:rsid w:val="00501DF6"/>
    <w:rsid w:val="005123F4"/>
    <w:rsid w:val="005141D9"/>
    <w:rsid w:val="0051535D"/>
    <w:rsid w:val="0051580D"/>
    <w:rsid w:val="005178F4"/>
    <w:rsid w:val="00520CA3"/>
    <w:rsid w:val="005269D6"/>
    <w:rsid w:val="005310B4"/>
    <w:rsid w:val="00537356"/>
    <w:rsid w:val="00541295"/>
    <w:rsid w:val="00543270"/>
    <w:rsid w:val="005443C2"/>
    <w:rsid w:val="0054609F"/>
    <w:rsid w:val="00546CC6"/>
    <w:rsid w:val="00547111"/>
    <w:rsid w:val="0055192C"/>
    <w:rsid w:val="00554728"/>
    <w:rsid w:val="00565C90"/>
    <w:rsid w:val="00570569"/>
    <w:rsid w:val="00572758"/>
    <w:rsid w:val="00591AEF"/>
    <w:rsid w:val="00592D74"/>
    <w:rsid w:val="00594D2E"/>
    <w:rsid w:val="005A5E23"/>
    <w:rsid w:val="005B1808"/>
    <w:rsid w:val="005B4B94"/>
    <w:rsid w:val="005B6224"/>
    <w:rsid w:val="005C7BF8"/>
    <w:rsid w:val="005E2C44"/>
    <w:rsid w:val="005E4D71"/>
    <w:rsid w:val="005F4398"/>
    <w:rsid w:val="006028C6"/>
    <w:rsid w:val="00603118"/>
    <w:rsid w:val="00613C43"/>
    <w:rsid w:val="00613E9D"/>
    <w:rsid w:val="00614A4E"/>
    <w:rsid w:val="00615505"/>
    <w:rsid w:val="00617F47"/>
    <w:rsid w:val="00621188"/>
    <w:rsid w:val="00624B04"/>
    <w:rsid w:val="00624DEB"/>
    <w:rsid w:val="006257ED"/>
    <w:rsid w:val="00626C8E"/>
    <w:rsid w:val="006310DD"/>
    <w:rsid w:val="00632A06"/>
    <w:rsid w:val="00634E7D"/>
    <w:rsid w:val="006379BB"/>
    <w:rsid w:val="00644D6C"/>
    <w:rsid w:val="00645B58"/>
    <w:rsid w:val="00646954"/>
    <w:rsid w:val="00647E88"/>
    <w:rsid w:val="0065298C"/>
    <w:rsid w:val="00653DE4"/>
    <w:rsid w:val="00654D27"/>
    <w:rsid w:val="00655ABC"/>
    <w:rsid w:val="006606C7"/>
    <w:rsid w:val="00665C47"/>
    <w:rsid w:val="00666090"/>
    <w:rsid w:val="00666614"/>
    <w:rsid w:val="0067018E"/>
    <w:rsid w:val="00671EAE"/>
    <w:rsid w:val="00673BCB"/>
    <w:rsid w:val="0068196E"/>
    <w:rsid w:val="00682252"/>
    <w:rsid w:val="00682262"/>
    <w:rsid w:val="00695808"/>
    <w:rsid w:val="006A42EE"/>
    <w:rsid w:val="006A6128"/>
    <w:rsid w:val="006B3352"/>
    <w:rsid w:val="006B46FB"/>
    <w:rsid w:val="006B657F"/>
    <w:rsid w:val="006C2862"/>
    <w:rsid w:val="006C3F8B"/>
    <w:rsid w:val="006D42D2"/>
    <w:rsid w:val="006E21FB"/>
    <w:rsid w:val="006E6162"/>
    <w:rsid w:val="006E7749"/>
    <w:rsid w:val="006F4DBE"/>
    <w:rsid w:val="006F7D94"/>
    <w:rsid w:val="006F7EDC"/>
    <w:rsid w:val="00700343"/>
    <w:rsid w:val="00701EA8"/>
    <w:rsid w:val="00703EEF"/>
    <w:rsid w:val="00705D57"/>
    <w:rsid w:val="007146FC"/>
    <w:rsid w:val="00717769"/>
    <w:rsid w:val="007254BE"/>
    <w:rsid w:val="00731A1A"/>
    <w:rsid w:val="00732478"/>
    <w:rsid w:val="007419B0"/>
    <w:rsid w:val="007435D3"/>
    <w:rsid w:val="00743B68"/>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87948"/>
    <w:rsid w:val="00792342"/>
    <w:rsid w:val="007935EA"/>
    <w:rsid w:val="00795423"/>
    <w:rsid w:val="00795F31"/>
    <w:rsid w:val="007977A8"/>
    <w:rsid w:val="007A68EF"/>
    <w:rsid w:val="007B512A"/>
    <w:rsid w:val="007B5409"/>
    <w:rsid w:val="007B7DAB"/>
    <w:rsid w:val="007C2097"/>
    <w:rsid w:val="007D1129"/>
    <w:rsid w:val="007D3441"/>
    <w:rsid w:val="007D4A80"/>
    <w:rsid w:val="007D6A07"/>
    <w:rsid w:val="007D6A43"/>
    <w:rsid w:val="007E0469"/>
    <w:rsid w:val="007E0C01"/>
    <w:rsid w:val="007E2358"/>
    <w:rsid w:val="007F0375"/>
    <w:rsid w:val="007F1368"/>
    <w:rsid w:val="007F7259"/>
    <w:rsid w:val="007F7640"/>
    <w:rsid w:val="008040A8"/>
    <w:rsid w:val="00813B95"/>
    <w:rsid w:val="00814028"/>
    <w:rsid w:val="00814274"/>
    <w:rsid w:val="008150F3"/>
    <w:rsid w:val="00823876"/>
    <w:rsid w:val="008245AB"/>
    <w:rsid w:val="0082572E"/>
    <w:rsid w:val="008260CA"/>
    <w:rsid w:val="008279FA"/>
    <w:rsid w:val="00830613"/>
    <w:rsid w:val="008337B4"/>
    <w:rsid w:val="00834D34"/>
    <w:rsid w:val="008447C9"/>
    <w:rsid w:val="008450C3"/>
    <w:rsid w:val="008502D2"/>
    <w:rsid w:val="0085586F"/>
    <w:rsid w:val="0086193F"/>
    <w:rsid w:val="008626E7"/>
    <w:rsid w:val="00863360"/>
    <w:rsid w:val="00865B0B"/>
    <w:rsid w:val="008665E9"/>
    <w:rsid w:val="008707DE"/>
    <w:rsid w:val="00870EE7"/>
    <w:rsid w:val="00872049"/>
    <w:rsid w:val="008753E9"/>
    <w:rsid w:val="008761E3"/>
    <w:rsid w:val="008831CB"/>
    <w:rsid w:val="00884D0B"/>
    <w:rsid w:val="008863B9"/>
    <w:rsid w:val="008933D7"/>
    <w:rsid w:val="008957AD"/>
    <w:rsid w:val="00895A49"/>
    <w:rsid w:val="008A38F6"/>
    <w:rsid w:val="008A45A6"/>
    <w:rsid w:val="008B0EAB"/>
    <w:rsid w:val="008B12EE"/>
    <w:rsid w:val="008B1F3D"/>
    <w:rsid w:val="008B3192"/>
    <w:rsid w:val="008B7509"/>
    <w:rsid w:val="008C2BBE"/>
    <w:rsid w:val="008C387C"/>
    <w:rsid w:val="008C7295"/>
    <w:rsid w:val="008C7E88"/>
    <w:rsid w:val="008D3CCC"/>
    <w:rsid w:val="008D7807"/>
    <w:rsid w:val="008E0E31"/>
    <w:rsid w:val="008E72A2"/>
    <w:rsid w:val="008E7AAF"/>
    <w:rsid w:val="008F1BB3"/>
    <w:rsid w:val="008F3789"/>
    <w:rsid w:val="008F686C"/>
    <w:rsid w:val="009032E5"/>
    <w:rsid w:val="00905251"/>
    <w:rsid w:val="00912342"/>
    <w:rsid w:val="00914117"/>
    <w:rsid w:val="009148DE"/>
    <w:rsid w:val="009152AB"/>
    <w:rsid w:val="00925786"/>
    <w:rsid w:val="009318B8"/>
    <w:rsid w:val="00931A92"/>
    <w:rsid w:val="00931F8D"/>
    <w:rsid w:val="00933F4D"/>
    <w:rsid w:val="00934167"/>
    <w:rsid w:val="00941B6E"/>
    <w:rsid w:val="00941E30"/>
    <w:rsid w:val="0094357B"/>
    <w:rsid w:val="00943620"/>
    <w:rsid w:val="00946218"/>
    <w:rsid w:val="009512F8"/>
    <w:rsid w:val="00951DF7"/>
    <w:rsid w:val="0095399A"/>
    <w:rsid w:val="00954C48"/>
    <w:rsid w:val="00955D11"/>
    <w:rsid w:val="009608A6"/>
    <w:rsid w:val="00961D6A"/>
    <w:rsid w:val="0096736E"/>
    <w:rsid w:val="009676B2"/>
    <w:rsid w:val="00970756"/>
    <w:rsid w:val="00970D1F"/>
    <w:rsid w:val="00970D52"/>
    <w:rsid w:val="009730B9"/>
    <w:rsid w:val="00974C0A"/>
    <w:rsid w:val="009777D9"/>
    <w:rsid w:val="00983305"/>
    <w:rsid w:val="00986506"/>
    <w:rsid w:val="00991B88"/>
    <w:rsid w:val="009922FE"/>
    <w:rsid w:val="00993E39"/>
    <w:rsid w:val="009952FA"/>
    <w:rsid w:val="0099691F"/>
    <w:rsid w:val="009970C7"/>
    <w:rsid w:val="009A35B1"/>
    <w:rsid w:val="009A3A0F"/>
    <w:rsid w:val="009A5753"/>
    <w:rsid w:val="009A579D"/>
    <w:rsid w:val="009B3A26"/>
    <w:rsid w:val="009C1C4A"/>
    <w:rsid w:val="009D49DF"/>
    <w:rsid w:val="009D4B3C"/>
    <w:rsid w:val="009E3297"/>
    <w:rsid w:val="009E6396"/>
    <w:rsid w:val="009F497D"/>
    <w:rsid w:val="009F685E"/>
    <w:rsid w:val="009F734F"/>
    <w:rsid w:val="00A0624B"/>
    <w:rsid w:val="00A1421E"/>
    <w:rsid w:val="00A14F10"/>
    <w:rsid w:val="00A246B6"/>
    <w:rsid w:val="00A30C97"/>
    <w:rsid w:val="00A31D2B"/>
    <w:rsid w:val="00A34114"/>
    <w:rsid w:val="00A356D4"/>
    <w:rsid w:val="00A40B5B"/>
    <w:rsid w:val="00A47E70"/>
    <w:rsid w:val="00A50CF0"/>
    <w:rsid w:val="00A51257"/>
    <w:rsid w:val="00A516CA"/>
    <w:rsid w:val="00A62F7B"/>
    <w:rsid w:val="00A659EA"/>
    <w:rsid w:val="00A661B2"/>
    <w:rsid w:val="00A66655"/>
    <w:rsid w:val="00A67496"/>
    <w:rsid w:val="00A7671C"/>
    <w:rsid w:val="00A81F80"/>
    <w:rsid w:val="00A8204A"/>
    <w:rsid w:val="00A91BFE"/>
    <w:rsid w:val="00A94334"/>
    <w:rsid w:val="00AA0125"/>
    <w:rsid w:val="00AA2CBC"/>
    <w:rsid w:val="00AA4625"/>
    <w:rsid w:val="00AA5D5B"/>
    <w:rsid w:val="00AC1FC0"/>
    <w:rsid w:val="00AC5820"/>
    <w:rsid w:val="00AC6603"/>
    <w:rsid w:val="00AD1787"/>
    <w:rsid w:val="00AD1CD8"/>
    <w:rsid w:val="00AD6F12"/>
    <w:rsid w:val="00AD7FEA"/>
    <w:rsid w:val="00AE311A"/>
    <w:rsid w:val="00AE40DF"/>
    <w:rsid w:val="00AE693D"/>
    <w:rsid w:val="00AF0249"/>
    <w:rsid w:val="00AF2303"/>
    <w:rsid w:val="00AF7338"/>
    <w:rsid w:val="00B00764"/>
    <w:rsid w:val="00B04955"/>
    <w:rsid w:val="00B257A3"/>
    <w:rsid w:val="00B258BB"/>
    <w:rsid w:val="00B40809"/>
    <w:rsid w:val="00B40EE5"/>
    <w:rsid w:val="00B43E89"/>
    <w:rsid w:val="00B51B56"/>
    <w:rsid w:val="00B62E33"/>
    <w:rsid w:val="00B63E8E"/>
    <w:rsid w:val="00B64A25"/>
    <w:rsid w:val="00B66E05"/>
    <w:rsid w:val="00B67B93"/>
    <w:rsid w:val="00B67B97"/>
    <w:rsid w:val="00B81CB5"/>
    <w:rsid w:val="00B86B61"/>
    <w:rsid w:val="00B86F13"/>
    <w:rsid w:val="00B968C8"/>
    <w:rsid w:val="00BA3491"/>
    <w:rsid w:val="00BA3EC5"/>
    <w:rsid w:val="00BA4917"/>
    <w:rsid w:val="00BA51D9"/>
    <w:rsid w:val="00BA6856"/>
    <w:rsid w:val="00BA782B"/>
    <w:rsid w:val="00BB1F41"/>
    <w:rsid w:val="00BB5DFC"/>
    <w:rsid w:val="00BB6624"/>
    <w:rsid w:val="00BC2F4F"/>
    <w:rsid w:val="00BC4B8F"/>
    <w:rsid w:val="00BD0B40"/>
    <w:rsid w:val="00BD279D"/>
    <w:rsid w:val="00BD5126"/>
    <w:rsid w:val="00BD6BB8"/>
    <w:rsid w:val="00BE291D"/>
    <w:rsid w:val="00BF325A"/>
    <w:rsid w:val="00BF3A46"/>
    <w:rsid w:val="00BF67B6"/>
    <w:rsid w:val="00BF6E84"/>
    <w:rsid w:val="00C05D31"/>
    <w:rsid w:val="00C0769B"/>
    <w:rsid w:val="00C14B51"/>
    <w:rsid w:val="00C236B0"/>
    <w:rsid w:val="00C23A72"/>
    <w:rsid w:val="00C35657"/>
    <w:rsid w:val="00C50EA8"/>
    <w:rsid w:val="00C52D45"/>
    <w:rsid w:val="00C53353"/>
    <w:rsid w:val="00C559BB"/>
    <w:rsid w:val="00C655B3"/>
    <w:rsid w:val="00C66BA2"/>
    <w:rsid w:val="00C70053"/>
    <w:rsid w:val="00C73ED6"/>
    <w:rsid w:val="00C80982"/>
    <w:rsid w:val="00C82146"/>
    <w:rsid w:val="00C8492A"/>
    <w:rsid w:val="00C85AD3"/>
    <w:rsid w:val="00C85DF1"/>
    <w:rsid w:val="00C870F6"/>
    <w:rsid w:val="00C93C81"/>
    <w:rsid w:val="00C9400C"/>
    <w:rsid w:val="00C94AA6"/>
    <w:rsid w:val="00C95985"/>
    <w:rsid w:val="00CA1DDC"/>
    <w:rsid w:val="00CA6FD4"/>
    <w:rsid w:val="00CA72C9"/>
    <w:rsid w:val="00CB287B"/>
    <w:rsid w:val="00CB40E8"/>
    <w:rsid w:val="00CB48EA"/>
    <w:rsid w:val="00CC5026"/>
    <w:rsid w:val="00CC68D0"/>
    <w:rsid w:val="00CD5A26"/>
    <w:rsid w:val="00CE0975"/>
    <w:rsid w:val="00CE2F45"/>
    <w:rsid w:val="00CE2FFC"/>
    <w:rsid w:val="00CE3A71"/>
    <w:rsid w:val="00CE4406"/>
    <w:rsid w:val="00CF0257"/>
    <w:rsid w:val="00CF2E4E"/>
    <w:rsid w:val="00CF6BB2"/>
    <w:rsid w:val="00D00D6D"/>
    <w:rsid w:val="00D0101D"/>
    <w:rsid w:val="00D01F58"/>
    <w:rsid w:val="00D03F9A"/>
    <w:rsid w:val="00D06D51"/>
    <w:rsid w:val="00D105CE"/>
    <w:rsid w:val="00D1083F"/>
    <w:rsid w:val="00D10C6A"/>
    <w:rsid w:val="00D11344"/>
    <w:rsid w:val="00D1258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DA1"/>
    <w:rsid w:val="00D66520"/>
    <w:rsid w:val="00D6763E"/>
    <w:rsid w:val="00D80124"/>
    <w:rsid w:val="00D84AE9"/>
    <w:rsid w:val="00D86FAC"/>
    <w:rsid w:val="00D90FE9"/>
    <w:rsid w:val="00D912A6"/>
    <w:rsid w:val="00D916EA"/>
    <w:rsid w:val="00D91A16"/>
    <w:rsid w:val="00D944B9"/>
    <w:rsid w:val="00DA411B"/>
    <w:rsid w:val="00DB30B3"/>
    <w:rsid w:val="00DC0364"/>
    <w:rsid w:val="00DC37BF"/>
    <w:rsid w:val="00DC547A"/>
    <w:rsid w:val="00DD235C"/>
    <w:rsid w:val="00DD2B3F"/>
    <w:rsid w:val="00DD7A97"/>
    <w:rsid w:val="00DE220D"/>
    <w:rsid w:val="00DE34CF"/>
    <w:rsid w:val="00DE69A4"/>
    <w:rsid w:val="00DF2C64"/>
    <w:rsid w:val="00DF2C8A"/>
    <w:rsid w:val="00DF3BAC"/>
    <w:rsid w:val="00E025E5"/>
    <w:rsid w:val="00E07AD7"/>
    <w:rsid w:val="00E11CE4"/>
    <w:rsid w:val="00E13ADE"/>
    <w:rsid w:val="00E13F3D"/>
    <w:rsid w:val="00E23F86"/>
    <w:rsid w:val="00E32E78"/>
    <w:rsid w:val="00E34898"/>
    <w:rsid w:val="00E47BBD"/>
    <w:rsid w:val="00E5011B"/>
    <w:rsid w:val="00E52C72"/>
    <w:rsid w:val="00E63FC6"/>
    <w:rsid w:val="00E64E3B"/>
    <w:rsid w:val="00E677AA"/>
    <w:rsid w:val="00E70476"/>
    <w:rsid w:val="00E72195"/>
    <w:rsid w:val="00E7230F"/>
    <w:rsid w:val="00E72ACE"/>
    <w:rsid w:val="00E74A57"/>
    <w:rsid w:val="00E750AF"/>
    <w:rsid w:val="00E7621C"/>
    <w:rsid w:val="00E76FD8"/>
    <w:rsid w:val="00E9310E"/>
    <w:rsid w:val="00E964F9"/>
    <w:rsid w:val="00E973C0"/>
    <w:rsid w:val="00E97F93"/>
    <w:rsid w:val="00EB09B7"/>
    <w:rsid w:val="00EC337D"/>
    <w:rsid w:val="00ED07C3"/>
    <w:rsid w:val="00ED107B"/>
    <w:rsid w:val="00ED15BD"/>
    <w:rsid w:val="00EE5151"/>
    <w:rsid w:val="00EE7D7C"/>
    <w:rsid w:val="00EF02FE"/>
    <w:rsid w:val="00EF5857"/>
    <w:rsid w:val="00EF72AC"/>
    <w:rsid w:val="00F043E6"/>
    <w:rsid w:val="00F077AB"/>
    <w:rsid w:val="00F1524B"/>
    <w:rsid w:val="00F17EBB"/>
    <w:rsid w:val="00F23A4A"/>
    <w:rsid w:val="00F23F81"/>
    <w:rsid w:val="00F25D98"/>
    <w:rsid w:val="00F300FB"/>
    <w:rsid w:val="00F34CEA"/>
    <w:rsid w:val="00F35FE9"/>
    <w:rsid w:val="00F3650D"/>
    <w:rsid w:val="00F43E3F"/>
    <w:rsid w:val="00F52F81"/>
    <w:rsid w:val="00F54107"/>
    <w:rsid w:val="00F603DD"/>
    <w:rsid w:val="00F60717"/>
    <w:rsid w:val="00F613E3"/>
    <w:rsid w:val="00F61657"/>
    <w:rsid w:val="00F64645"/>
    <w:rsid w:val="00F66EA2"/>
    <w:rsid w:val="00F72670"/>
    <w:rsid w:val="00F76328"/>
    <w:rsid w:val="00F838E0"/>
    <w:rsid w:val="00F852F5"/>
    <w:rsid w:val="00F87B79"/>
    <w:rsid w:val="00F9125C"/>
    <w:rsid w:val="00F918C0"/>
    <w:rsid w:val="00F9525A"/>
    <w:rsid w:val="00FA2E19"/>
    <w:rsid w:val="00FB08F6"/>
    <w:rsid w:val="00FB6386"/>
    <w:rsid w:val="00FB76F3"/>
    <w:rsid w:val="00FB7D65"/>
    <w:rsid w:val="00FC1348"/>
    <w:rsid w:val="00FC47DD"/>
    <w:rsid w:val="00FC5164"/>
    <w:rsid w:val="00FD6893"/>
    <w:rsid w:val="00FD6B95"/>
    <w:rsid w:val="00FE30F1"/>
    <w:rsid w:val="00FE3801"/>
    <w:rsid w:val="00FE4FE1"/>
    <w:rsid w:val="00FF2C99"/>
    <w:rsid w:val="00FF3D28"/>
    <w:rsid w:val="00FF5F65"/>
    <w:rsid w:val="00FF6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NChar">
    <w:name w:val="TAN Char"/>
    <w:link w:val="TAN"/>
    <w:locked/>
    <w:rsid w:val="00CE0975"/>
    <w:rPr>
      <w:rFonts w:ascii="Arial" w:hAnsi="Arial"/>
      <w:sz w:val="18"/>
      <w:lang w:val="en-GB" w:eastAsia="en-US"/>
    </w:rPr>
  </w:style>
  <w:style w:type="character" w:customStyle="1" w:styleId="TACChar">
    <w:name w:val="TAC Char"/>
    <w:link w:val="TAC"/>
    <w:qFormat/>
    <w:rsid w:val="0081427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NChar">
    <w:name w:val="TAN Char"/>
    <w:link w:val="TAN"/>
    <w:locked/>
    <w:rsid w:val="00CE0975"/>
    <w:rPr>
      <w:rFonts w:ascii="Arial" w:hAnsi="Arial"/>
      <w:sz w:val="18"/>
      <w:lang w:val="en-GB" w:eastAsia="en-US"/>
    </w:rPr>
  </w:style>
  <w:style w:type="character" w:customStyle="1" w:styleId="TACChar">
    <w:name w:val="TAC Char"/>
    <w:link w:val="TAC"/>
    <w:qFormat/>
    <w:rsid w:val="008142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889971">
      <w:bodyDiv w:val="1"/>
      <w:marLeft w:val="0"/>
      <w:marRight w:val="0"/>
      <w:marTop w:val="0"/>
      <w:marBottom w:val="0"/>
      <w:divBdr>
        <w:top w:val="none" w:sz="0" w:space="0" w:color="auto"/>
        <w:left w:val="none" w:sz="0" w:space="0" w:color="auto"/>
        <w:bottom w:val="none" w:sz="0" w:space="0" w:color="auto"/>
        <w:right w:val="none" w:sz="0" w:space="0" w:color="auto"/>
      </w:divBdr>
    </w:div>
    <w:div w:id="32305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3.bin"/><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package" Target="embeddings/Microsoft_Visio_Drawing10111.vsdx"/><Relationship Id="rId23" Type="http://schemas.openxmlformats.org/officeDocument/2006/relationships/package" Target="embeddings/Microsoft_Visio_Drawing11222.vsdx"/><Relationship Id="rId28"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31"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openxmlformats.org/officeDocument/2006/relationships/header" Target="header4.xml"/><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BB8BB-50F0-43EF-B517-864D9AD9449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126</TotalTime>
  <Pages>16</Pages>
  <Words>6508</Words>
  <Characters>37102</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55</cp:revision>
  <cp:lastPrinted>1900-12-31T16:00:00Z</cp:lastPrinted>
  <dcterms:created xsi:type="dcterms:W3CDTF">2024-11-07T06:28:00Z</dcterms:created>
  <dcterms:modified xsi:type="dcterms:W3CDTF">2024-11-08T09:11:00Z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